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A715A5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C21804">
        <w:rPr>
          <w:b/>
          <w:noProof/>
          <w:sz w:val="24"/>
        </w:rPr>
        <w:t>576</w:t>
      </w:r>
    </w:p>
    <w:p w14:paraId="379092B6" w14:textId="7F38DF2A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C21804">
        <w:rPr>
          <w:b/>
          <w:noProof/>
          <w:sz w:val="24"/>
        </w:rPr>
        <w:tab/>
      </w:r>
      <w:r w:rsidR="00C21804">
        <w:rPr>
          <w:b/>
          <w:noProof/>
          <w:sz w:val="24"/>
        </w:rPr>
        <w:tab/>
      </w:r>
      <w:r w:rsidR="00C21804">
        <w:rPr>
          <w:b/>
          <w:noProof/>
          <w:sz w:val="24"/>
        </w:rPr>
        <w:tab/>
      </w:r>
      <w:r w:rsidR="00C21804">
        <w:rPr>
          <w:b/>
          <w:noProof/>
          <w:sz w:val="24"/>
        </w:rPr>
        <w:tab/>
      </w:r>
      <w:r w:rsidR="00C21804">
        <w:rPr>
          <w:b/>
          <w:noProof/>
          <w:sz w:val="24"/>
        </w:rPr>
        <w:tab/>
      </w:r>
      <w:r w:rsidR="00C21804">
        <w:rPr>
          <w:b/>
          <w:noProof/>
          <w:sz w:val="24"/>
        </w:rPr>
        <w:tab/>
      </w:r>
      <w:r w:rsidR="00C21804">
        <w:rPr>
          <w:b/>
          <w:noProof/>
          <w:sz w:val="24"/>
        </w:rPr>
        <w:tab/>
      </w:r>
      <w:r w:rsidR="00C21804">
        <w:rPr>
          <w:b/>
          <w:noProof/>
          <w:sz w:val="24"/>
        </w:rPr>
        <w:tab/>
      </w:r>
      <w:r w:rsidR="00C21804">
        <w:rPr>
          <w:b/>
          <w:noProof/>
          <w:sz w:val="24"/>
        </w:rPr>
        <w:tab/>
      </w:r>
      <w:r w:rsidR="00C21804">
        <w:rPr>
          <w:b/>
          <w:noProof/>
          <w:sz w:val="24"/>
        </w:rPr>
        <w:tab/>
      </w:r>
      <w:r w:rsidR="00C21804" w:rsidRPr="00C21804">
        <w:rPr>
          <w:b/>
          <w:i/>
          <w:noProof/>
        </w:rPr>
        <w:t>Revision of C4-230</w:t>
      </w:r>
      <w:r w:rsidR="00C21804">
        <w:rPr>
          <w:b/>
          <w:i/>
          <w:noProof/>
        </w:rPr>
        <w:t>408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23F472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56C95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1230D" w:rsidR="001E41F3" w:rsidRPr="00410371" w:rsidRDefault="005D6952" w:rsidP="005D69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259FFD" w:rsidR="001E41F3" w:rsidRPr="00410371" w:rsidRDefault="00C218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334BA" w:rsidR="001E41F3" w:rsidRDefault="00FA57D6" w:rsidP="00C70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Support of low power and high accuracy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E9FE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6952">
              <w:rPr>
                <w:noProof/>
              </w:rPr>
              <w:t>0</w:t>
            </w:r>
            <w:r w:rsidR="00C21804">
              <w:rPr>
                <w:noProof/>
              </w:rPr>
              <w:t>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C21804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38CA7" w14:textId="1685EA1B" w:rsidR="00E56C95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 agreed in CR 0283 (</w:t>
            </w:r>
            <w:r w:rsidRPr="005571B7">
              <w:rPr>
                <w:noProof/>
                <w:lang w:eastAsia="zh-CN"/>
              </w:rPr>
              <w:t>S2-2301</w:t>
            </w:r>
            <w:r>
              <w:rPr>
                <w:noProof/>
                <w:lang w:eastAsia="zh-CN"/>
              </w:rPr>
              <w:t>476</w:t>
            </w:r>
            <w:r w:rsidRPr="005571B7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of 3GPP TS 23.273, the GMLC may provide the </w:t>
            </w:r>
            <w:r>
              <w:rPr>
                <w:rFonts w:eastAsia="宋体"/>
                <w:lang w:val="fr-FR" w:eastAsia="zh-CN"/>
              </w:rPr>
              <w:t xml:space="preserve">LPHAP indication to the AMF via </w:t>
            </w:r>
            <w:r w:rsidRPr="001C49C8">
              <w:rPr>
                <w:rFonts w:eastAsia="等线"/>
                <w:lang w:val="fr-FR" w:eastAsia="zh-CN"/>
              </w:rPr>
              <w:t>Namf_Location_ProvidePositioningInfo service operation</w:t>
            </w:r>
            <w:r>
              <w:rPr>
                <w:rFonts w:eastAsia="等线"/>
                <w:lang w:val="fr-FR" w:eastAsia="zh-CN"/>
              </w:rPr>
              <w:t xml:space="preserve"> if it is received </w:t>
            </w:r>
            <w:r w:rsidR="005D6952">
              <w:rPr>
                <w:rFonts w:eastAsia="等线"/>
                <w:lang w:val="fr-FR" w:eastAsia="zh-CN"/>
              </w:rPr>
              <w:t xml:space="preserve">from </w:t>
            </w:r>
            <w:r>
              <w:rPr>
                <w:rFonts w:eastAsia="等线"/>
                <w:lang w:val="fr-FR" w:eastAsia="zh-CN"/>
              </w:rPr>
              <w:t>UDM</w:t>
            </w:r>
            <w:r>
              <w:t>.</w:t>
            </w:r>
          </w:p>
          <w:p w14:paraId="18F7DFA7" w14:textId="77777777" w:rsidR="00FA57D6" w:rsidRDefault="00FA57D6" w:rsidP="00FA57D6">
            <w:pPr>
              <w:pStyle w:val="CRCoverPage"/>
              <w:spacing w:after="0"/>
              <w:ind w:left="100"/>
            </w:pPr>
          </w:p>
          <w:p w14:paraId="708AA7DE" w14:textId="4DB9F59C" w:rsidR="00FA57D6" w:rsidRPr="00E56C95" w:rsidRDefault="00FA57D6" w:rsidP="00FA5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AMF will provide the </w:t>
            </w:r>
            <w:r w:rsidRPr="00FA57D6">
              <w:t xml:space="preserve">LPHAP indication to the LMF to help the determination of an </w:t>
            </w:r>
            <w:r>
              <w:t>appropriate positioning method.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4E4E96" w:rsidR="00CB4C9A" w:rsidRDefault="00D762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 w:rsidR="00FA57D6" w:rsidRPr="00FA57D6">
              <w:t xml:space="preserve">LPHAP </w:t>
            </w:r>
            <w:r w:rsidR="00B11317">
              <w:t>Type</w:t>
            </w:r>
            <w:r w:rsidRPr="00D7624B">
              <w:rPr>
                <w:noProof/>
                <w:lang w:eastAsia="zh-CN"/>
              </w:rPr>
              <w:t xml:space="preserve"> in </w:t>
            </w:r>
            <w:proofErr w:type="spellStart"/>
            <w:r w:rsidR="00DC0BA9" w:rsidRPr="003B2883">
              <w:rPr>
                <w:lang w:eastAsia="zh-CN"/>
              </w:rPr>
              <w:t>RequestPosInfo</w:t>
            </w:r>
            <w:proofErr w:type="spellEnd"/>
            <w:r w:rsidR="00E56C95" w:rsidRPr="00E56C9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468DD2" w:rsidR="001E41F3" w:rsidRDefault="00C41D16" w:rsidP="005D6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FE7342">
              <w:rPr>
                <w:noProof/>
                <w:lang w:eastAsia="zh-CN"/>
              </w:rPr>
              <w:t xml:space="preserve">6.4.6.1, </w:t>
            </w:r>
            <w:r w:rsidR="002E2AE0">
              <w:rPr>
                <w:noProof/>
                <w:lang w:eastAsia="zh-CN"/>
              </w:rPr>
              <w:t xml:space="preserve">6.4.6.2.2, </w:t>
            </w:r>
            <w:r w:rsidR="00FE7342">
              <w:rPr>
                <w:noProof/>
                <w:lang w:eastAsia="zh-CN"/>
              </w:rPr>
              <w:t xml:space="preserve">6.4.6.3.x(new), </w:t>
            </w:r>
            <w:r w:rsidR="002E2AE0">
              <w:rPr>
                <w:noProof/>
                <w:lang w:eastAsia="zh-CN"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3EB847" w:rsidR="001E41F3" w:rsidRDefault="00FA5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1628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F5BAB3" w:rsidR="001E41F3" w:rsidRDefault="00145D4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6078C">
              <w:rPr>
                <w:noProof/>
              </w:rPr>
              <w:t>23</w:t>
            </w:r>
            <w:r w:rsidR="00FA57D6">
              <w:rPr>
                <w:noProof/>
              </w:rPr>
              <w:t>.273 CR 0283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2E213D" w:rsidR="001E41F3" w:rsidRDefault="00CB4C9A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proofErr w:type="spellStart"/>
            <w:r w:rsidR="002E2AE0" w:rsidRPr="003B2883">
              <w:t>Namf_Location</w:t>
            </w:r>
            <w:proofErr w:type="spellEnd"/>
            <w:r w:rsidR="002E2AE0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5E60DA" w:rsidR="008863B9" w:rsidRDefault="00B11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Rev: Define LPHAP Type as Enum.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4633145B" w14:textId="77777777" w:rsidR="00FA57D6" w:rsidRPr="00690A26" w:rsidRDefault="00FA57D6" w:rsidP="00FA57D6">
      <w:pPr>
        <w:pStyle w:val="2"/>
      </w:pPr>
      <w:bookmarkStart w:id="1" w:name="_Toc24937542"/>
      <w:bookmarkStart w:id="2" w:name="_Toc33962357"/>
      <w:bookmarkStart w:id="3" w:name="_Toc42883119"/>
      <w:bookmarkStart w:id="4" w:name="_Toc49732987"/>
      <w:bookmarkStart w:id="5" w:name="_Toc56690608"/>
      <w:bookmarkStart w:id="6" w:name="_Toc122014213"/>
      <w:r w:rsidRPr="00690A26">
        <w:t>3.2</w:t>
      </w:r>
      <w:r w:rsidRPr="00690A26"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30A0C731" w14:textId="77777777" w:rsidR="00FA57D6" w:rsidRPr="00690A26" w:rsidRDefault="00FA57D6" w:rsidP="00FA57D6">
      <w:pPr>
        <w:keepNext/>
      </w:pPr>
      <w:r w:rsidRPr="00690A26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3067E5E" w14:textId="77777777" w:rsidR="00FA57D6" w:rsidRPr="00690A26" w:rsidRDefault="00FA57D6" w:rsidP="00FA57D6">
      <w:pPr>
        <w:pStyle w:val="EW"/>
      </w:pPr>
      <w:r w:rsidRPr="00690A26">
        <w:t>5GC</w:t>
      </w:r>
      <w:r w:rsidRPr="00690A26">
        <w:tab/>
        <w:t>5G Core Network</w:t>
      </w:r>
    </w:p>
    <w:p w14:paraId="4B2A8E46" w14:textId="77777777" w:rsidR="00FA57D6" w:rsidRPr="00E67278" w:rsidRDefault="00FA57D6" w:rsidP="00FA57D6">
      <w:pPr>
        <w:pStyle w:val="EW"/>
      </w:pPr>
      <w:r>
        <w:t>CEF</w:t>
      </w:r>
      <w:r>
        <w:tab/>
        <w:t>Charging Enablement Function</w:t>
      </w:r>
    </w:p>
    <w:p w14:paraId="3AA10120" w14:textId="77777777" w:rsidR="00FA57D6" w:rsidRPr="00E67278" w:rsidRDefault="00FA57D6" w:rsidP="00FA57D6">
      <w:pPr>
        <w:pStyle w:val="EW"/>
      </w:pPr>
      <w:r>
        <w:t>CH</w:t>
      </w:r>
      <w:r>
        <w:tab/>
        <w:t>Credentials Holder</w:t>
      </w:r>
    </w:p>
    <w:p w14:paraId="4DB4FF77" w14:textId="77777777" w:rsidR="00FA57D6" w:rsidRPr="00690A26" w:rsidRDefault="00FA57D6" w:rsidP="00FA57D6">
      <w:pPr>
        <w:pStyle w:val="EW"/>
        <w:rPr>
          <w:lang w:eastAsia="zh-CN"/>
        </w:rPr>
      </w:pPr>
      <w:r w:rsidRPr="00690A26">
        <w:rPr>
          <w:rFonts w:hint="eastAsia"/>
          <w:lang w:eastAsia="zh-CN"/>
        </w:rPr>
        <w:t>CHF</w:t>
      </w:r>
      <w:r w:rsidRPr="00690A26">
        <w:rPr>
          <w:rFonts w:hint="eastAsia"/>
          <w:lang w:eastAsia="zh-CN"/>
        </w:rPr>
        <w:tab/>
      </w:r>
      <w:r w:rsidRPr="00690A26">
        <w:t>Charging Function</w:t>
      </w:r>
    </w:p>
    <w:p w14:paraId="33B96614" w14:textId="77777777" w:rsidR="00FA57D6" w:rsidRDefault="00FA57D6" w:rsidP="00FA57D6">
      <w:pPr>
        <w:pStyle w:val="EW"/>
      </w:pPr>
      <w:r>
        <w:t>DCS</w:t>
      </w:r>
      <w:r>
        <w:tab/>
        <w:t>Default Credentials Server</w:t>
      </w:r>
    </w:p>
    <w:p w14:paraId="6A8DCBAE" w14:textId="77777777" w:rsidR="00FA57D6" w:rsidRDefault="00FA57D6" w:rsidP="00FA57D6">
      <w:pPr>
        <w:pStyle w:val="EW"/>
        <w:rPr>
          <w:ins w:id="7" w:author="Huawei-1" w:date="2023-01-28T17:05:00Z"/>
          <w:lang w:val="en-US"/>
        </w:rPr>
      </w:pPr>
      <w:r w:rsidRPr="0029016E">
        <w:rPr>
          <w:lang w:val="en-US"/>
        </w:rPr>
        <w:t>IPUPS</w:t>
      </w:r>
      <w:r w:rsidRPr="0029016E">
        <w:rPr>
          <w:lang w:val="en-US"/>
        </w:rPr>
        <w:tab/>
        <w:t>Inter-PLMN User Plane Secu</w:t>
      </w:r>
      <w:r>
        <w:rPr>
          <w:lang w:val="en-US"/>
        </w:rPr>
        <w:t>rity</w:t>
      </w:r>
    </w:p>
    <w:p w14:paraId="71A664A1" w14:textId="4B2937E2" w:rsidR="00FA57D6" w:rsidRPr="0029016E" w:rsidRDefault="00FA57D6" w:rsidP="00FA57D6">
      <w:pPr>
        <w:pStyle w:val="EW"/>
        <w:rPr>
          <w:lang w:val="en-US" w:eastAsia="zh-CN"/>
        </w:rPr>
      </w:pPr>
      <w:ins w:id="8" w:author="Huawei-1" w:date="2023-01-28T17:06:00Z">
        <w:r>
          <w:rPr>
            <w:lang w:val="en-US"/>
          </w:rPr>
          <w:t>LPHAP</w:t>
        </w:r>
        <w:r w:rsidR="0004548E">
          <w:rPr>
            <w:lang w:val="en-US"/>
          </w:rPr>
          <w:tab/>
        </w:r>
        <w:r w:rsidR="0004548E">
          <w:rPr>
            <w:lang w:eastAsia="zh-CN"/>
          </w:rPr>
          <w:t>Low Power and High Accuracy Positioning</w:t>
        </w:r>
      </w:ins>
    </w:p>
    <w:p w14:paraId="5CCBB7D0" w14:textId="77777777" w:rsidR="00FA57D6" w:rsidRDefault="00FA57D6" w:rsidP="00FA57D6">
      <w:pPr>
        <w:pStyle w:val="EW"/>
        <w:rPr>
          <w:rFonts w:eastAsia="宋体"/>
          <w:lang w:eastAsia="ja-JP"/>
        </w:rPr>
      </w:pPr>
      <w:r>
        <w:rPr>
          <w:rFonts w:eastAsia="宋体"/>
          <w:bCs/>
        </w:rPr>
        <w:t>MBS</w:t>
      </w:r>
      <w:r>
        <w:rPr>
          <w:rFonts w:eastAsia="宋体"/>
          <w:bCs/>
        </w:rPr>
        <w:tab/>
      </w:r>
      <w:r>
        <w:rPr>
          <w:rFonts w:eastAsia="宋体"/>
        </w:rPr>
        <w:t>Multicast/Broadcast Service</w:t>
      </w:r>
    </w:p>
    <w:p w14:paraId="0E578C18" w14:textId="77777777" w:rsidR="00FA57D6" w:rsidRDefault="00FA57D6" w:rsidP="00FA57D6">
      <w:pPr>
        <w:pStyle w:val="EW"/>
        <w:rPr>
          <w:rFonts w:eastAsia="宋体"/>
        </w:rPr>
      </w:pPr>
      <w:r>
        <w:rPr>
          <w:rFonts w:eastAsia="宋体"/>
        </w:rPr>
        <w:t>MB-SMF</w:t>
      </w:r>
      <w:r>
        <w:rPr>
          <w:rFonts w:eastAsia="宋体"/>
        </w:rPr>
        <w:tab/>
        <w:t>Multicast/Broadcast Session Management Function</w:t>
      </w:r>
    </w:p>
    <w:p w14:paraId="4FA62CEA" w14:textId="77777777" w:rsidR="00FA57D6" w:rsidRPr="00690A26" w:rsidRDefault="00FA57D6" w:rsidP="00FA57D6">
      <w:pPr>
        <w:pStyle w:val="EW"/>
      </w:pPr>
      <w:r w:rsidRPr="00690A26">
        <w:t>NF</w:t>
      </w:r>
      <w:r w:rsidRPr="00690A26">
        <w:tab/>
        <w:t>Network Function</w:t>
      </w:r>
    </w:p>
    <w:p w14:paraId="3515EFB0" w14:textId="77777777" w:rsidR="00FA57D6" w:rsidRPr="00690A26" w:rsidRDefault="00FA57D6" w:rsidP="00FA57D6">
      <w:pPr>
        <w:pStyle w:val="EW"/>
      </w:pPr>
      <w:r w:rsidRPr="00690A26">
        <w:t>NRF</w:t>
      </w:r>
      <w:r w:rsidRPr="00690A26">
        <w:tab/>
        <w:t>NF Repository Function</w:t>
      </w:r>
    </w:p>
    <w:p w14:paraId="2599153F" w14:textId="77777777" w:rsidR="00FA57D6" w:rsidRPr="00690A26" w:rsidRDefault="00FA57D6" w:rsidP="00FA57D6">
      <w:pPr>
        <w:pStyle w:val="EW"/>
        <w:rPr>
          <w:lang w:val="en-US"/>
        </w:rPr>
      </w:pPr>
      <w:r w:rsidRPr="00690A26">
        <w:rPr>
          <w:lang w:val="en-US"/>
        </w:rPr>
        <w:t>NWDAF</w:t>
      </w:r>
      <w:r w:rsidRPr="00690A26">
        <w:rPr>
          <w:lang w:val="en-US"/>
        </w:rPr>
        <w:tab/>
        <w:t>Network Data Analytics Function</w:t>
      </w:r>
    </w:p>
    <w:p w14:paraId="7CD0D159" w14:textId="77777777" w:rsidR="00FA57D6" w:rsidRPr="00690A26" w:rsidRDefault="00FA57D6" w:rsidP="00FA57D6">
      <w:pPr>
        <w:pStyle w:val="EW"/>
        <w:rPr>
          <w:lang w:eastAsia="zh-CN"/>
        </w:rPr>
      </w:pPr>
      <w:r w:rsidRPr="00690A26">
        <w:rPr>
          <w:lang w:eastAsia="zh-CN"/>
        </w:rPr>
        <w:t>PFD</w:t>
      </w:r>
      <w:r w:rsidRPr="00690A26">
        <w:tab/>
        <w:t>Packet Flow Description</w:t>
      </w:r>
    </w:p>
    <w:p w14:paraId="71FC3DC3" w14:textId="77777777" w:rsidR="00FA57D6" w:rsidRPr="00690A26" w:rsidRDefault="00FA57D6" w:rsidP="00FA57D6">
      <w:pPr>
        <w:pStyle w:val="EW"/>
      </w:pPr>
      <w:r w:rsidRPr="00690A26">
        <w:t>SNPN</w:t>
      </w:r>
      <w:r w:rsidRPr="00690A26">
        <w:tab/>
        <w:t>Stand-alone Non-Public Network</w:t>
      </w:r>
    </w:p>
    <w:p w14:paraId="74DA5A8C" w14:textId="77777777" w:rsidR="00FA57D6" w:rsidRPr="00690A26" w:rsidRDefault="00FA57D6" w:rsidP="00FA57D6">
      <w:pPr>
        <w:pStyle w:val="EW"/>
      </w:pPr>
      <w:r>
        <w:t>SSM</w:t>
      </w:r>
      <w:r>
        <w:tab/>
        <w:t>Source Specific IP Multicast (address)</w:t>
      </w:r>
    </w:p>
    <w:p w14:paraId="77D09EAC" w14:textId="77777777" w:rsidR="00FA57D6" w:rsidRDefault="00FA57D6" w:rsidP="00FA57D6">
      <w:pPr>
        <w:pStyle w:val="EW"/>
      </w:pPr>
      <w:r>
        <w:t>TNGF</w:t>
      </w:r>
      <w:r>
        <w:tab/>
        <w:t>Trusted Non-3GPP Gateway Function</w:t>
      </w:r>
    </w:p>
    <w:p w14:paraId="19642964" w14:textId="77777777" w:rsidR="00FA57D6" w:rsidRPr="00A21026" w:rsidRDefault="00FA57D6" w:rsidP="00FA57D6">
      <w:pPr>
        <w:pStyle w:val="EW"/>
      </w:pPr>
      <w:r w:rsidRPr="00700220">
        <w:rPr>
          <w:lang w:val="en-US"/>
        </w:rPr>
        <w:t>TSCTSF</w:t>
      </w:r>
      <w:r>
        <w:rPr>
          <w:lang w:val="en-US"/>
        </w:rPr>
        <w:tab/>
      </w:r>
      <w:r w:rsidRPr="00700220">
        <w:rPr>
          <w:lang w:val="en-US"/>
        </w:rPr>
        <w:t>Time Sensitive Communication and Time Synchronization Function</w:t>
      </w:r>
    </w:p>
    <w:p w14:paraId="3294B360" w14:textId="77777777" w:rsidR="00FA57D6" w:rsidRDefault="00FA57D6" w:rsidP="00FA57D6">
      <w:pPr>
        <w:pStyle w:val="EW"/>
      </w:pPr>
      <w:r>
        <w:t>TWIF</w:t>
      </w:r>
      <w:r>
        <w:tab/>
      </w:r>
      <w:r>
        <w:rPr>
          <w:lang w:eastAsia="x-none"/>
        </w:rPr>
        <w:t>Trusted WLAN Interworking Function</w:t>
      </w:r>
    </w:p>
    <w:p w14:paraId="0DB23FBF" w14:textId="77777777" w:rsidR="00FA57D6" w:rsidRDefault="00FA57D6" w:rsidP="00FA57D6">
      <w:pPr>
        <w:pStyle w:val="EW"/>
      </w:pPr>
      <w:r>
        <w:t>W-AGF</w:t>
      </w:r>
      <w:r>
        <w:tab/>
        <w:t>Wireline Access Gateway Function</w:t>
      </w:r>
    </w:p>
    <w:p w14:paraId="08BC9880" w14:textId="77777777" w:rsidR="00FA57D6" w:rsidRDefault="00FA57D6">
      <w:pPr>
        <w:rPr>
          <w:noProof/>
        </w:rPr>
      </w:pPr>
    </w:p>
    <w:p w14:paraId="04F6DC1C" w14:textId="26B63681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1E6434" w14:textId="12C16D5F" w:rsidR="00E56C95" w:rsidRDefault="00E56C95">
      <w:pPr>
        <w:rPr>
          <w:noProof/>
        </w:rPr>
      </w:pPr>
    </w:p>
    <w:p w14:paraId="50DB0068" w14:textId="77777777" w:rsidR="00D96872" w:rsidRPr="003B2883" w:rsidRDefault="00D96872" w:rsidP="00D96872">
      <w:pPr>
        <w:pStyle w:val="4"/>
      </w:pPr>
      <w:bookmarkStart w:id="9" w:name="_Toc25156594"/>
      <w:bookmarkStart w:id="10" w:name="_Toc34124899"/>
      <w:bookmarkStart w:id="11" w:name="_Toc43208034"/>
      <w:bookmarkStart w:id="12" w:name="_Toc49857501"/>
      <w:bookmarkStart w:id="13" w:name="_Toc56677346"/>
      <w:bookmarkStart w:id="14" w:name="_Toc56691869"/>
      <w:bookmarkStart w:id="15" w:name="_Toc56699133"/>
      <w:bookmarkStart w:id="16" w:name="_Toc89035406"/>
      <w:bookmarkStart w:id="17" w:name="_Toc89065204"/>
      <w:bookmarkStart w:id="18" w:name="_Toc89180503"/>
      <w:bookmarkStart w:id="19" w:name="_Toc97072196"/>
      <w:bookmarkStart w:id="20" w:name="_Toc120051601"/>
      <w:bookmarkStart w:id="21" w:name="_Toc122025965"/>
      <w:r w:rsidRPr="003B2883">
        <w:t>6.4.6.1</w:t>
      </w:r>
      <w:r w:rsidRPr="003B2883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CAB66C6" w14:textId="77777777" w:rsidR="00D96872" w:rsidRPr="003B2883" w:rsidRDefault="00D96872" w:rsidP="00D96872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5692C7B1" w14:textId="77777777" w:rsidR="00D96872" w:rsidRPr="003B2883" w:rsidRDefault="00D96872" w:rsidP="00D96872">
      <w:r w:rsidRPr="003B2883">
        <w:t xml:space="preserve">Table 6.4.6.1-1 specifies the data types defined for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5803C49D" w14:textId="77777777" w:rsidR="00D96872" w:rsidRPr="003B2883" w:rsidRDefault="00D96872" w:rsidP="00D96872">
      <w:pPr>
        <w:pStyle w:val="TH"/>
      </w:pPr>
      <w:r w:rsidRPr="003B2883">
        <w:lastRenderedPageBreak/>
        <w:t xml:space="preserve">Table 6.4.6.1-1: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D96872" w:rsidRPr="003B2883" w14:paraId="194C8C8D" w14:textId="77777777" w:rsidTr="00D968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AA9C8" w14:textId="77777777" w:rsidR="00D96872" w:rsidRPr="003B2883" w:rsidRDefault="00D96872" w:rsidP="00D96872">
            <w:pPr>
              <w:pStyle w:val="TAH"/>
            </w:pPr>
            <w:r w:rsidRPr="003B2883"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022F6" w14:textId="77777777" w:rsidR="00D96872" w:rsidRPr="003B2883" w:rsidRDefault="00D96872" w:rsidP="00D96872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A383F" w14:textId="77777777" w:rsidR="00D96872" w:rsidRPr="003B2883" w:rsidRDefault="00D96872" w:rsidP="00D96872">
            <w:pPr>
              <w:pStyle w:val="TAH"/>
            </w:pPr>
            <w:r w:rsidRPr="003B2883">
              <w:t>Description</w:t>
            </w:r>
          </w:p>
        </w:tc>
      </w:tr>
      <w:tr w:rsidR="00D96872" w:rsidRPr="003B2883" w14:paraId="2EFDD6E5" w14:textId="77777777" w:rsidTr="00D968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B186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3347" w14:textId="77777777" w:rsidR="00D96872" w:rsidRPr="003B2883" w:rsidRDefault="00D96872" w:rsidP="00D96872">
            <w:pPr>
              <w:pStyle w:val="TAL"/>
            </w:pPr>
            <w:r w:rsidRPr="003B2883">
              <w:t>6.4.6.2.2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FD37" w14:textId="77777777" w:rsidR="00D96872" w:rsidRDefault="00D96872" w:rsidP="00D968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Positioning Information Request</w:t>
            </w:r>
          </w:p>
          <w:p w14:paraId="17A4F954" w14:textId="77777777" w:rsidR="00D96872" w:rsidRPr="003B2883" w:rsidRDefault="00D96872" w:rsidP="00D96872">
            <w:pPr>
              <w:pStyle w:val="TAL"/>
              <w:rPr>
                <w:rFonts w:cs="Arial"/>
                <w:szCs w:val="18"/>
              </w:rPr>
            </w:pPr>
          </w:p>
        </w:tc>
      </w:tr>
      <w:tr w:rsidR="00D96872" w:rsidRPr="003B2883" w14:paraId="3C9C8D41" w14:textId="77777777" w:rsidTr="00D968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DEB0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FB6C" w14:textId="77777777" w:rsidR="00D96872" w:rsidRPr="003B2883" w:rsidRDefault="00D96872" w:rsidP="00D96872">
            <w:pPr>
              <w:pStyle w:val="TAL"/>
            </w:pPr>
            <w:r w:rsidRPr="003B2883">
              <w:t>6.4.6.2.3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573E" w14:textId="77777777" w:rsidR="00D96872" w:rsidRDefault="00D96872" w:rsidP="00D968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Positioning Information Response</w:t>
            </w:r>
          </w:p>
          <w:p w14:paraId="0681CCDA" w14:textId="77777777" w:rsidR="00D96872" w:rsidRPr="003B2883" w:rsidRDefault="00D96872" w:rsidP="00D96872">
            <w:pPr>
              <w:pStyle w:val="TAL"/>
              <w:rPr>
                <w:rFonts w:cs="Arial"/>
                <w:szCs w:val="18"/>
              </w:rPr>
            </w:pPr>
          </w:p>
        </w:tc>
      </w:tr>
      <w:tr w:rsidR="00D96872" w:rsidRPr="003B2883" w14:paraId="1448A70A" w14:textId="77777777" w:rsidTr="00D968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CA15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Notified</w:t>
            </w:r>
            <w:r w:rsidRPr="003B2883"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6ECF" w14:textId="77777777" w:rsidR="00D96872" w:rsidRPr="003B2883" w:rsidRDefault="00D96872" w:rsidP="00D96872">
            <w:pPr>
              <w:pStyle w:val="TAL"/>
            </w:pPr>
            <w:r w:rsidRPr="003B2883"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B33F" w14:textId="77777777" w:rsidR="00D96872" w:rsidRDefault="00D96872" w:rsidP="00D96872">
            <w:pPr>
              <w:pStyle w:val="TAL"/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  <w:p w14:paraId="48C04CA1" w14:textId="77777777" w:rsidR="00D96872" w:rsidRPr="003B2883" w:rsidRDefault="00D96872" w:rsidP="00D96872">
            <w:pPr>
              <w:pStyle w:val="TAL"/>
              <w:rPr>
                <w:rFonts w:cs="Arial"/>
                <w:szCs w:val="18"/>
              </w:rPr>
            </w:pPr>
          </w:p>
        </w:tc>
      </w:tr>
      <w:tr w:rsidR="00D96872" w:rsidRPr="003B2883" w14:paraId="052118E9" w14:textId="77777777" w:rsidTr="00D968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E959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D672" w14:textId="77777777" w:rsidR="00D96872" w:rsidRPr="003B2883" w:rsidRDefault="00D96872" w:rsidP="00D96872">
            <w:pPr>
              <w:pStyle w:val="TAL"/>
            </w:pPr>
            <w:r w:rsidRPr="003B2883"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876" w14:textId="77777777" w:rsidR="00D96872" w:rsidRDefault="00D96872" w:rsidP="00D968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Location Information Request</w:t>
            </w:r>
          </w:p>
          <w:p w14:paraId="7EAE708F" w14:textId="77777777" w:rsidR="00D96872" w:rsidRPr="003B2883" w:rsidRDefault="00D96872" w:rsidP="00D96872">
            <w:pPr>
              <w:pStyle w:val="TAL"/>
              <w:rPr>
                <w:rFonts w:cs="Arial"/>
                <w:szCs w:val="18"/>
              </w:rPr>
            </w:pPr>
          </w:p>
        </w:tc>
      </w:tr>
      <w:tr w:rsidR="00D96872" w:rsidRPr="003B2883" w14:paraId="0F58EEE7" w14:textId="77777777" w:rsidTr="00D968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58F7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F004" w14:textId="77777777" w:rsidR="00D96872" w:rsidRPr="003B2883" w:rsidRDefault="00D96872" w:rsidP="00D96872">
            <w:pPr>
              <w:pStyle w:val="TAL"/>
            </w:pPr>
            <w:r w:rsidRPr="003B2883"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C610" w14:textId="77777777" w:rsidR="00D96872" w:rsidRDefault="00D96872" w:rsidP="00D968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Location Information Response</w:t>
            </w:r>
          </w:p>
          <w:p w14:paraId="573109FC" w14:textId="77777777" w:rsidR="00D96872" w:rsidRPr="003B2883" w:rsidRDefault="00D96872" w:rsidP="00D96872">
            <w:pPr>
              <w:pStyle w:val="TAL"/>
              <w:rPr>
                <w:rFonts w:cs="Arial"/>
                <w:szCs w:val="18"/>
              </w:rPr>
            </w:pPr>
          </w:p>
        </w:tc>
      </w:tr>
      <w:tr w:rsidR="00D96872" w:rsidRPr="003B2883" w14:paraId="15E5E42F" w14:textId="77777777" w:rsidTr="00D968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CC0A" w14:textId="77777777" w:rsidR="00D96872" w:rsidRPr="003B2883" w:rsidRDefault="00D96872" w:rsidP="00D96872">
            <w:pPr>
              <w:pStyle w:val="TAL"/>
            </w:pPr>
            <w:proofErr w:type="spellStart"/>
            <w:r w:rsidRPr="005F771F">
              <w:t>CancelPosInfo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7758" w14:textId="77777777" w:rsidR="00D96872" w:rsidRPr="003B2883" w:rsidRDefault="00D96872" w:rsidP="00D96872">
            <w:pPr>
              <w:pStyle w:val="TAL"/>
            </w:pPr>
            <w:r>
              <w:t>6.4.6.2.7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5165" w14:textId="77777777" w:rsidR="00D96872" w:rsidRDefault="00D96872" w:rsidP="00D96872">
            <w:pPr>
              <w:pStyle w:val="TAL"/>
            </w:pPr>
            <w:r w:rsidRPr="005F771F">
              <w:t>Data within a Cancel Location Request</w:t>
            </w:r>
          </w:p>
          <w:p w14:paraId="03C77526" w14:textId="77777777" w:rsidR="00D96872" w:rsidRPr="003B2883" w:rsidRDefault="00D96872" w:rsidP="00D96872">
            <w:pPr>
              <w:pStyle w:val="TAL"/>
              <w:rPr>
                <w:rFonts w:cs="Arial"/>
                <w:szCs w:val="18"/>
              </w:rPr>
            </w:pPr>
          </w:p>
        </w:tc>
      </w:tr>
      <w:tr w:rsidR="00D96872" w:rsidRPr="003B2883" w14:paraId="5A0FB447" w14:textId="77777777" w:rsidTr="00D968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AD73" w14:textId="77777777" w:rsidR="00D96872" w:rsidRPr="003B2883" w:rsidRDefault="00D96872" w:rsidP="00D96872">
            <w:pPr>
              <w:pStyle w:val="TAL"/>
              <w:rPr>
                <w:lang w:val="en-US"/>
              </w:rPr>
            </w:pPr>
            <w:proofErr w:type="spellStart"/>
            <w:r w:rsidRPr="005F771F"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EE77" w14:textId="77777777" w:rsidR="00D96872" w:rsidRPr="003B2883" w:rsidRDefault="00D96872" w:rsidP="00D96872">
            <w:pPr>
              <w:pStyle w:val="TAL"/>
            </w:pPr>
            <w:r w:rsidRPr="003B2883"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3555" w14:textId="77777777" w:rsidR="00D96872" w:rsidRDefault="00D96872" w:rsidP="00D96872">
            <w:pPr>
              <w:pStyle w:val="TAL"/>
            </w:pPr>
            <w:r w:rsidRPr="005F771F">
              <w:t>Type of location measurement requested</w:t>
            </w:r>
          </w:p>
          <w:p w14:paraId="7414B925" w14:textId="77777777" w:rsidR="00D96872" w:rsidRPr="003B2883" w:rsidRDefault="00D96872" w:rsidP="00D96872">
            <w:pPr>
              <w:pStyle w:val="TAL"/>
              <w:rPr>
                <w:color w:val="000000"/>
              </w:rPr>
            </w:pPr>
          </w:p>
        </w:tc>
      </w:tr>
      <w:tr w:rsidR="00D96872" w:rsidRPr="003B2883" w14:paraId="07E908F0" w14:textId="77777777" w:rsidTr="00D968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011B" w14:textId="77777777" w:rsidR="00D96872" w:rsidRPr="003B2883" w:rsidRDefault="00D96872" w:rsidP="00D96872">
            <w:pPr>
              <w:pStyle w:val="TAL"/>
            </w:pPr>
            <w:proofErr w:type="spellStart"/>
            <w:r w:rsidRPr="005F771F"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1F36" w14:textId="77777777" w:rsidR="00D96872" w:rsidRPr="003B2883" w:rsidRDefault="00D96872" w:rsidP="00D96872">
            <w:pPr>
              <w:pStyle w:val="TAL"/>
            </w:pPr>
            <w:r w:rsidRPr="003B2883"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0926" w14:textId="77777777" w:rsidR="00D96872" w:rsidRDefault="00D96872" w:rsidP="00D96872">
            <w:pPr>
              <w:pStyle w:val="TAL"/>
            </w:pPr>
            <w:r w:rsidRPr="005F771F">
              <w:t>Type of events initiating location procedures</w:t>
            </w:r>
          </w:p>
          <w:p w14:paraId="1DC0C8EE" w14:textId="77777777" w:rsidR="00D96872" w:rsidRPr="003B2883" w:rsidRDefault="00D96872" w:rsidP="00D96872">
            <w:pPr>
              <w:pStyle w:val="TAL"/>
              <w:rPr>
                <w:color w:val="000000"/>
              </w:rPr>
            </w:pPr>
          </w:p>
        </w:tc>
      </w:tr>
      <w:tr w:rsidR="00D96872" w:rsidRPr="003B2883" w14:paraId="198D2874" w14:textId="77777777" w:rsidTr="00D968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94B0" w14:textId="77777777" w:rsidR="00D96872" w:rsidRPr="003B2883" w:rsidRDefault="00D96872" w:rsidP="00D96872">
            <w:pPr>
              <w:pStyle w:val="TAL"/>
              <w:rPr>
                <w:lang w:eastAsia="zh-CN"/>
              </w:rPr>
            </w:pPr>
            <w:proofErr w:type="spellStart"/>
            <w:r w:rsidRPr="005F771F">
              <w:rPr>
                <w:rFonts w:hint="eastAsia"/>
              </w:rPr>
              <w:t>LocationPrivacyVerResult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F1EF" w14:textId="77777777" w:rsidR="00D96872" w:rsidRPr="003B2883" w:rsidRDefault="00D96872" w:rsidP="00D96872">
            <w:pPr>
              <w:pStyle w:val="TAL"/>
            </w:pPr>
            <w:r>
              <w:t>6.4.6.3.5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6166" w14:textId="77777777" w:rsidR="00D96872" w:rsidRDefault="00D96872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result of location privacy </w:t>
            </w:r>
            <w:r>
              <w:rPr>
                <w:rFonts w:cs="Arial"/>
                <w:szCs w:val="18"/>
                <w:lang w:eastAsia="zh-CN"/>
              </w:rPr>
              <w:t>verification</w:t>
            </w:r>
            <w:r>
              <w:rPr>
                <w:rFonts w:cs="Arial" w:hint="eastAsia"/>
                <w:szCs w:val="18"/>
                <w:lang w:eastAsia="zh-CN"/>
              </w:rPr>
              <w:t xml:space="preserve"> by UE</w:t>
            </w:r>
          </w:p>
          <w:p w14:paraId="16175E66" w14:textId="77777777" w:rsidR="00D96872" w:rsidRPr="003B2883" w:rsidRDefault="00D96872" w:rsidP="00D96872">
            <w:pPr>
              <w:pStyle w:val="TAL"/>
              <w:rPr>
                <w:rFonts w:cs="Arial"/>
                <w:szCs w:val="18"/>
              </w:rPr>
            </w:pPr>
          </w:p>
        </w:tc>
      </w:tr>
      <w:tr w:rsidR="001D1AA2" w:rsidRPr="003B2883" w14:paraId="6C8DC0C2" w14:textId="77777777" w:rsidTr="00D96872">
        <w:trPr>
          <w:jc w:val="center"/>
          <w:ins w:id="22" w:author="Caixia" w:date="2023-03-01T17:18:00Z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D11A" w14:textId="347B4F06" w:rsidR="001D1AA2" w:rsidRPr="005F771F" w:rsidRDefault="001D1AA2" w:rsidP="00D96872">
            <w:pPr>
              <w:pStyle w:val="TAL"/>
              <w:rPr>
                <w:ins w:id="23" w:author="Caixia" w:date="2023-03-01T17:18:00Z"/>
              </w:rPr>
            </w:pPr>
            <w:proofErr w:type="spellStart"/>
            <w:ins w:id="24" w:author="Caixia" w:date="2023-03-01T17:18:00Z">
              <w:r>
                <w:t>LpHapType</w:t>
              </w:r>
              <w:proofErr w:type="spellEnd"/>
            </w:ins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A6A" w14:textId="486164E8" w:rsidR="001D1AA2" w:rsidRDefault="001D1AA2" w:rsidP="00D96872">
            <w:pPr>
              <w:pStyle w:val="TAL"/>
              <w:rPr>
                <w:ins w:id="25" w:author="Caixia" w:date="2023-03-01T17:18:00Z"/>
              </w:rPr>
            </w:pPr>
            <w:ins w:id="26" w:author="Caixia" w:date="2023-03-01T17:18:00Z">
              <w:r>
                <w:t>6.4.6.3.x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F8A5" w14:textId="5B5BF319" w:rsidR="001D1AA2" w:rsidRDefault="001D1AA2" w:rsidP="00D96872">
            <w:pPr>
              <w:pStyle w:val="TAL"/>
              <w:rPr>
                <w:ins w:id="27" w:author="Caixia" w:date="2023-03-01T17:18:00Z"/>
                <w:rFonts w:cs="Arial"/>
                <w:szCs w:val="18"/>
                <w:lang w:eastAsia="zh-CN"/>
              </w:rPr>
            </w:pPr>
            <w:ins w:id="28" w:author="Caixia" w:date="2023-03-01T17:18:00Z">
              <w:r>
                <w:rPr>
                  <w:rFonts w:cs="Arial"/>
                  <w:szCs w:val="18"/>
                  <w:lang w:eastAsia="zh-CN"/>
                </w:rPr>
                <w:t xml:space="preserve">Type of </w:t>
              </w:r>
              <w:r>
                <w:rPr>
                  <w:lang w:eastAsia="zh-CN"/>
                </w:rPr>
                <w:t>Low Power and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or High Accuracy Positioning</w:t>
              </w:r>
            </w:ins>
          </w:p>
        </w:tc>
      </w:tr>
    </w:tbl>
    <w:p w14:paraId="5755A2DC" w14:textId="77777777" w:rsidR="00D96872" w:rsidRPr="003B2883" w:rsidRDefault="00D96872" w:rsidP="00D96872"/>
    <w:p w14:paraId="0B55BF05" w14:textId="77777777" w:rsidR="00D96872" w:rsidRPr="003B2883" w:rsidRDefault="00D96872" w:rsidP="00D96872">
      <w:r w:rsidRPr="003B2883">
        <w:t xml:space="preserve">Table 6.4.6.1-2 specifies data types re-used by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interface.</w:t>
      </w:r>
    </w:p>
    <w:p w14:paraId="738DE846" w14:textId="77777777" w:rsidR="00D96872" w:rsidRPr="003B2883" w:rsidRDefault="00D96872" w:rsidP="00D96872">
      <w:pPr>
        <w:pStyle w:val="TH"/>
      </w:pPr>
      <w:r w:rsidRPr="003B2883">
        <w:lastRenderedPageBreak/>
        <w:t xml:space="preserve">Table 6.4.6.1-2: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D96872" w:rsidRPr="003B2883" w14:paraId="128F2B46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14ADE2" w14:textId="77777777" w:rsidR="00D96872" w:rsidRPr="003B2883" w:rsidRDefault="00D96872" w:rsidP="00D96872">
            <w:pPr>
              <w:pStyle w:val="TAH"/>
            </w:pPr>
            <w:r w:rsidRPr="003B2883"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F72AC" w14:textId="77777777" w:rsidR="00D96872" w:rsidRPr="003B2883" w:rsidRDefault="00D96872" w:rsidP="00D96872">
            <w:pPr>
              <w:pStyle w:val="TAH"/>
            </w:pPr>
            <w:r w:rsidRPr="003B2883"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EF379" w14:textId="77777777" w:rsidR="00D96872" w:rsidRPr="003B2883" w:rsidRDefault="00D96872" w:rsidP="00D96872">
            <w:pPr>
              <w:pStyle w:val="TAH"/>
            </w:pPr>
            <w:r w:rsidRPr="003B2883">
              <w:t>Comments</w:t>
            </w:r>
          </w:p>
        </w:tc>
      </w:tr>
      <w:tr w:rsidR="00D96872" w:rsidRPr="003B2883" w14:paraId="1DE5EFA2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DD65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31AD" w14:textId="77777777" w:rsidR="00D96872" w:rsidRPr="003B2883" w:rsidRDefault="00D96872" w:rsidP="00D9687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8659" w14:textId="77777777" w:rsidR="00D96872" w:rsidRPr="003B2883" w:rsidRDefault="00D96872" w:rsidP="00D96872">
            <w:pPr>
              <w:pStyle w:val="TAL"/>
            </w:pPr>
            <w:r w:rsidRPr="003B2883">
              <w:t>Subscription Permanent Identifier</w:t>
            </w:r>
          </w:p>
        </w:tc>
      </w:tr>
      <w:tr w:rsidR="00D96872" w:rsidRPr="003B2883" w14:paraId="0946699A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D187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D9F3" w14:textId="77777777" w:rsidR="00D96872" w:rsidRPr="003B2883" w:rsidRDefault="00D96872" w:rsidP="00D9687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F1B5" w14:textId="77777777" w:rsidR="00D96872" w:rsidRPr="003B2883" w:rsidRDefault="00D96872" w:rsidP="00D96872">
            <w:pPr>
              <w:pStyle w:val="TAL"/>
            </w:pPr>
            <w:proofErr w:type="gramStart"/>
            <w:r w:rsidRPr="003B2883">
              <w:t>General Public</w:t>
            </w:r>
            <w:proofErr w:type="gramEnd"/>
            <w:r w:rsidRPr="003B2883">
              <w:t xml:space="preserve"> Subscription Identifier</w:t>
            </w:r>
          </w:p>
        </w:tc>
      </w:tr>
      <w:tr w:rsidR="00D96872" w:rsidRPr="003B2883" w14:paraId="272D4C0D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E470" w14:textId="77777777" w:rsidR="00D96872" w:rsidRPr="003B2883" w:rsidRDefault="00D96872" w:rsidP="00D96872">
            <w:pPr>
              <w:pStyle w:val="TAL"/>
            </w:pPr>
            <w:r w:rsidRPr="003B2883"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9AAE" w14:textId="77777777" w:rsidR="00D96872" w:rsidRPr="003B2883" w:rsidRDefault="00D96872" w:rsidP="00D9687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DC5A" w14:textId="77777777" w:rsidR="00D96872" w:rsidRPr="003B2883" w:rsidRDefault="00D96872" w:rsidP="00D96872">
            <w:pPr>
              <w:pStyle w:val="TAL"/>
            </w:pPr>
            <w:r w:rsidRPr="003B2883">
              <w:rPr>
                <w:lang w:eastAsia="zh-CN"/>
              </w:rPr>
              <w:t>Permanent Equipment Identifier</w:t>
            </w:r>
          </w:p>
        </w:tc>
      </w:tr>
      <w:tr w:rsidR="00D96872" w:rsidRPr="003B2883" w14:paraId="09779769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6305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778F" w14:textId="77777777" w:rsidR="00D96872" w:rsidRPr="003B2883" w:rsidRDefault="00D96872" w:rsidP="00D96872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5A07" w14:textId="77777777" w:rsidR="00D96872" w:rsidRPr="003B2883" w:rsidRDefault="00D96872" w:rsidP="00D96872">
            <w:pPr>
              <w:pStyle w:val="TAL"/>
            </w:pPr>
            <w:r w:rsidRPr="003B2883">
              <w:t>LCS Client Type (Emergency, Lawful Interception …)</w:t>
            </w:r>
          </w:p>
        </w:tc>
      </w:tr>
      <w:tr w:rsidR="00D96872" w:rsidRPr="003B2883" w14:paraId="105C34E9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5AF4" w14:textId="77777777" w:rsidR="00D96872" w:rsidRPr="003B2883" w:rsidRDefault="00D96872" w:rsidP="00D96872">
            <w:pPr>
              <w:pStyle w:val="TAL"/>
            </w:pPr>
            <w:proofErr w:type="spellStart"/>
            <w:r w:rsidRPr="005F771F"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2B3E" w14:textId="77777777" w:rsidR="00D96872" w:rsidRPr="003B2883" w:rsidRDefault="00D96872" w:rsidP="00D96872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B2E0" w14:textId="77777777" w:rsidR="00D96872" w:rsidRPr="003B2883" w:rsidRDefault="00D96872" w:rsidP="00D96872">
            <w:pPr>
              <w:pStyle w:val="TAL"/>
            </w:pPr>
            <w:r w:rsidRPr="003B2883">
              <w:t>LCS QoS (accuracy, response time)</w:t>
            </w:r>
          </w:p>
        </w:tc>
      </w:tr>
      <w:tr w:rsidR="00D96872" w:rsidRPr="003B2883" w14:paraId="6CC73F17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9A19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878D" w14:textId="77777777" w:rsidR="00D96872" w:rsidRPr="003B2883" w:rsidRDefault="00D96872" w:rsidP="00D96872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739" w14:textId="77777777" w:rsidR="00D96872" w:rsidRPr="003B2883" w:rsidRDefault="00D96872" w:rsidP="00D96872">
            <w:pPr>
              <w:pStyle w:val="TAL"/>
            </w:pPr>
            <w:r w:rsidRPr="003B2883">
              <w:t>LCS supported GAD shapes</w:t>
            </w:r>
          </w:p>
        </w:tc>
      </w:tr>
      <w:tr w:rsidR="00D96872" w:rsidRPr="003B2883" w14:paraId="38DEFC3C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3916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D1D7" w14:textId="77777777" w:rsidR="00D96872" w:rsidRPr="003B2883" w:rsidRDefault="00D96872" w:rsidP="00D96872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FE93" w14:textId="77777777" w:rsidR="00D96872" w:rsidRPr="003B2883" w:rsidRDefault="00D96872" w:rsidP="00D96872">
            <w:pPr>
              <w:pStyle w:val="TAL"/>
            </w:pPr>
            <w:r w:rsidRPr="003B2883">
              <w:t>Estimate of the location of the UE</w:t>
            </w:r>
          </w:p>
        </w:tc>
      </w:tr>
      <w:tr w:rsidR="00D96872" w:rsidRPr="003B2883" w14:paraId="516A64A9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516D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B54F" w14:textId="77777777" w:rsidR="00D96872" w:rsidRPr="003B2883" w:rsidRDefault="00D96872" w:rsidP="00D96872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9B6D" w14:textId="77777777" w:rsidR="00D96872" w:rsidRPr="003B2883" w:rsidRDefault="00D96872" w:rsidP="00D96872">
            <w:pPr>
              <w:pStyle w:val="TAL"/>
            </w:pPr>
            <w:r w:rsidRPr="003B2883">
              <w:t>Requested accuracy was fulfilled or not</w:t>
            </w:r>
          </w:p>
        </w:tc>
      </w:tr>
      <w:tr w:rsidR="00D96872" w:rsidRPr="003B2883" w14:paraId="0F061113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8CD8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386D" w14:textId="77777777" w:rsidR="00D96872" w:rsidRPr="003B2883" w:rsidRDefault="00D96872" w:rsidP="00D96872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6E1D" w14:textId="77777777" w:rsidR="00D96872" w:rsidRPr="003B2883" w:rsidRDefault="00D96872" w:rsidP="00D96872">
            <w:pPr>
              <w:pStyle w:val="TAL"/>
            </w:pPr>
            <w:r w:rsidRPr="003B2883">
              <w:t xml:space="preserve">Age </w:t>
            </w:r>
            <w:proofErr w:type="gramStart"/>
            <w:r w:rsidRPr="003B2883">
              <w:t>Of</w:t>
            </w:r>
            <w:proofErr w:type="gramEnd"/>
            <w:r w:rsidRPr="003B2883">
              <w:t xml:space="preserve"> Location Estimate</w:t>
            </w:r>
          </w:p>
        </w:tc>
      </w:tr>
      <w:tr w:rsidR="00D96872" w:rsidRPr="003B2883" w14:paraId="0D3A010F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C4C4" w14:textId="77777777" w:rsidR="00D96872" w:rsidRPr="003B2883" w:rsidRDefault="00D96872" w:rsidP="00D96872">
            <w:pPr>
              <w:pStyle w:val="TAL"/>
            </w:pPr>
            <w:proofErr w:type="spellStart"/>
            <w:r w:rsidRPr="005F771F"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7C41" w14:textId="77777777" w:rsidR="00D96872" w:rsidRPr="003B2883" w:rsidRDefault="00D96872" w:rsidP="00D96872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9691" w14:textId="77777777" w:rsidR="00D96872" w:rsidRPr="003B2883" w:rsidRDefault="00D96872" w:rsidP="00D96872">
            <w:pPr>
              <w:pStyle w:val="TAL"/>
            </w:pPr>
            <w:r w:rsidRPr="005F771F">
              <w:t>Usage of each non-GANSS positioning method</w:t>
            </w:r>
          </w:p>
        </w:tc>
      </w:tr>
      <w:tr w:rsidR="00D96872" w:rsidRPr="003B2883" w14:paraId="344C837D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61C3" w14:textId="77777777" w:rsidR="00D96872" w:rsidRPr="003B2883" w:rsidRDefault="00D96872" w:rsidP="00D96872">
            <w:pPr>
              <w:pStyle w:val="TAL"/>
            </w:pPr>
            <w:proofErr w:type="spellStart"/>
            <w:r w:rsidRPr="005F771F"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FE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B8EE" w14:textId="77777777" w:rsidR="00D96872" w:rsidRPr="003B2883" w:rsidRDefault="00D96872" w:rsidP="00D96872">
            <w:pPr>
              <w:pStyle w:val="TAL"/>
            </w:pPr>
            <w:r w:rsidRPr="003B2883">
              <w:rPr>
                <w:color w:val="000000"/>
              </w:rPr>
              <w:t>Estimate of the velocity of the target UE</w:t>
            </w:r>
          </w:p>
        </w:tc>
      </w:tr>
      <w:tr w:rsidR="00D96872" w:rsidRPr="003B2883" w14:paraId="7E86A29E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2401" w14:textId="77777777" w:rsidR="00D96872" w:rsidRPr="003B2883" w:rsidRDefault="00D96872" w:rsidP="00D96872">
            <w:pPr>
              <w:pStyle w:val="TAL"/>
            </w:pPr>
            <w:proofErr w:type="spellStart"/>
            <w:r w:rsidRPr="005F771F"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3325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0B26" w14:textId="77777777" w:rsidR="00D96872" w:rsidRPr="003B2883" w:rsidRDefault="00D96872" w:rsidP="00D96872">
            <w:pPr>
              <w:pStyle w:val="TAL"/>
            </w:pPr>
            <w:r w:rsidRPr="003B2883">
              <w:rPr>
                <w:color w:val="000000"/>
              </w:rPr>
              <w:t xml:space="preserve">Indication of the </w:t>
            </w:r>
            <w:r w:rsidRPr="003B2883">
              <w:rPr>
                <w:rFonts w:hint="eastAsia"/>
                <w:color w:val="000000"/>
                <w:lang w:eastAsia="zh-CN"/>
              </w:rPr>
              <w:t>Velocity</w:t>
            </w:r>
            <w:r w:rsidRPr="003B2883">
              <w:rPr>
                <w:color w:val="000000"/>
                <w:lang w:eastAsia="zh-CN"/>
              </w:rPr>
              <w:t xml:space="preserve"> requirement</w:t>
            </w:r>
          </w:p>
        </w:tc>
      </w:tr>
      <w:tr w:rsidR="00D96872" w:rsidRPr="003B2883" w14:paraId="67B3D293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844F" w14:textId="77777777" w:rsidR="00D96872" w:rsidRPr="003B2883" w:rsidRDefault="00D96872" w:rsidP="00D96872">
            <w:pPr>
              <w:pStyle w:val="TAL"/>
            </w:pPr>
            <w:proofErr w:type="spellStart"/>
            <w:r w:rsidRPr="005F771F"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7663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6377" w14:textId="77777777" w:rsidR="00D96872" w:rsidRPr="003B2883" w:rsidRDefault="00D96872" w:rsidP="00D96872">
            <w:pPr>
              <w:pStyle w:val="TAL"/>
            </w:pPr>
            <w:r w:rsidRPr="003B2883">
              <w:rPr>
                <w:color w:val="000000"/>
              </w:rPr>
              <w:t>Priority of the LCS client</w:t>
            </w:r>
          </w:p>
        </w:tc>
      </w:tr>
      <w:tr w:rsidR="00D96872" w:rsidRPr="003B2883" w14:paraId="71902AC7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4577" w14:textId="77777777" w:rsidR="00D96872" w:rsidRPr="003B2883" w:rsidRDefault="00D96872" w:rsidP="00D96872">
            <w:pPr>
              <w:pStyle w:val="TAL"/>
            </w:pPr>
            <w:proofErr w:type="spellStart"/>
            <w:r w:rsidRPr="005F771F">
              <w:t>GnssPositioningMethodAndUsage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CDEF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0C4A" w14:textId="77777777" w:rsidR="00D96872" w:rsidRPr="003B2883" w:rsidRDefault="00D96872" w:rsidP="00D96872">
            <w:pPr>
              <w:pStyle w:val="TAL"/>
            </w:pPr>
            <w:r w:rsidRPr="003B2883">
              <w:rPr>
                <w:noProof/>
                <w:color w:val="000000"/>
              </w:rPr>
              <w:t xml:space="preserve">Usage of each GANSS </w:t>
            </w:r>
            <w:r w:rsidRPr="003B2883">
              <w:rPr>
                <w:color w:val="000000"/>
              </w:rPr>
              <w:t xml:space="preserve">positioning </w:t>
            </w:r>
            <w:r w:rsidRPr="003B2883">
              <w:rPr>
                <w:noProof/>
                <w:color w:val="000000"/>
              </w:rPr>
              <w:t>method</w:t>
            </w:r>
          </w:p>
        </w:tc>
      </w:tr>
      <w:tr w:rsidR="00D96872" w:rsidRPr="003B2883" w14:paraId="654AB077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0177" w14:textId="77777777" w:rsidR="00D96872" w:rsidRPr="003B2883" w:rsidRDefault="00D96872" w:rsidP="00D96872">
            <w:pPr>
              <w:pStyle w:val="TAL"/>
            </w:pPr>
            <w:proofErr w:type="spellStart"/>
            <w:r w:rsidRPr="005F771F"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FEBC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373B" w14:textId="77777777" w:rsidR="00D96872" w:rsidRPr="003B2883" w:rsidRDefault="00D96872" w:rsidP="00D96872">
            <w:pPr>
              <w:pStyle w:val="TAL"/>
            </w:pPr>
            <w:r w:rsidRPr="003B2883">
              <w:rPr>
                <w:color w:val="000000"/>
              </w:rPr>
              <w:t>Civic address</w:t>
            </w:r>
          </w:p>
        </w:tc>
      </w:tr>
      <w:tr w:rsidR="00D96872" w:rsidRPr="003B2883" w14:paraId="0C8D1A62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C3DB" w14:textId="77777777" w:rsidR="00D96872" w:rsidRPr="003B2883" w:rsidRDefault="00D96872" w:rsidP="00D96872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A7B7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D466" w14:textId="77777777" w:rsidR="00D96872" w:rsidRPr="003B2883" w:rsidRDefault="00D96872" w:rsidP="00D96872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Barometric Pressure</w:t>
            </w:r>
          </w:p>
        </w:tc>
      </w:tr>
      <w:tr w:rsidR="00D96872" w:rsidRPr="003B2883" w14:paraId="1E6AB41C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E677" w14:textId="77777777" w:rsidR="00D96872" w:rsidRPr="003B2883" w:rsidRDefault="00D96872" w:rsidP="00D96872">
            <w:pPr>
              <w:pStyle w:val="TAL"/>
            </w:pPr>
            <w:r w:rsidRPr="005F771F"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13EE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9435" w14:textId="77777777" w:rsidR="00D96872" w:rsidRPr="003B2883" w:rsidRDefault="00D96872" w:rsidP="00D96872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Altitude estimate of the UE</w:t>
            </w:r>
          </w:p>
        </w:tc>
      </w:tr>
      <w:tr w:rsidR="00D96872" w:rsidRPr="003B2883" w14:paraId="5191B1C7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5D93" w14:textId="77777777" w:rsidR="00D96872" w:rsidRPr="003B2883" w:rsidRDefault="00D96872" w:rsidP="00D96872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hint="eastAsia"/>
                <w:lang w:eastAsia="zh-CN"/>
              </w:rPr>
              <w:t>LocalArea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D493" w14:textId="77777777" w:rsidR="00D96872" w:rsidRPr="003B2883" w:rsidRDefault="00D96872" w:rsidP="00D96872">
            <w:pPr>
              <w:pStyle w:val="TAL"/>
              <w:rPr>
                <w:color w:val="000000"/>
              </w:rPr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F521" w14:textId="77777777" w:rsidR="00D96872" w:rsidRPr="003B2883" w:rsidRDefault="00D96872" w:rsidP="00D96872">
            <w:pPr>
              <w:pStyle w:val="TAL"/>
              <w:rPr>
                <w:color w:val="000000"/>
              </w:rPr>
            </w:pPr>
            <w:r w:rsidRPr="0058089D">
              <w:t>Local area specified by different shape</w:t>
            </w:r>
          </w:p>
        </w:tc>
      </w:tr>
      <w:tr w:rsidR="00D96872" w:rsidRPr="003B2883" w14:paraId="6D761FA4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015F" w14:textId="77777777" w:rsidR="00D96872" w:rsidRDefault="00D96872" w:rsidP="00D96872">
            <w:pPr>
              <w:pStyle w:val="TAL"/>
              <w:rPr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90CB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C28A" w14:textId="77777777" w:rsidR="00D96872" w:rsidRPr="0058089D" w:rsidRDefault="00D96872" w:rsidP="00D96872">
            <w:pPr>
              <w:pStyle w:val="TAL"/>
            </w:pPr>
            <w:r>
              <w:t>Minor Location QoS</w:t>
            </w:r>
          </w:p>
        </w:tc>
      </w:tr>
      <w:tr w:rsidR="00D96872" w:rsidRPr="003B2883" w14:paraId="3E76FA33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CBFD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9B06" w14:textId="77777777" w:rsidR="00D96872" w:rsidRPr="003B2883" w:rsidRDefault="00D96872" w:rsidP="00D9687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2784" w14:textId="77777777" w:rsidR="00D96872" w:rsidRPr="003B2883" w:rsidRDefault="00D96872" w:rsidP="00D96872">
            <w:pPr>
              <w:pStyle w:val="TAL"/>
            </w:pPr>
            <w:r w:rsidRPr="003B2883">
              <w:t>UE EUTRAN cell information</w:t>
            </w:r>
          </w:p>
        </w:tc>
      </w:tr>
      <w:tr w:rsidR="00D96872" w:rsidRPr="003B2883" w14:paraId="26A14F3F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B1E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C0DF" w14:textId="77777777" w:rsidR="00D96872" w:rsidRPr="003B2883" w:rsidRDefault="00D96872" w:rsidP="00D9687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1854" w14:textId="77777777" w:rsidR="00D96872" w:rsidRPr="003B2883" w:rsidRDefault="00D96872" w:rsidP="00D96872">
            <w:pPr>
              <w:pStyle w:val="TAL"/>
            </w:pPr>
            <w:r w:rsidRPr="003B2883">
              <w:t>UE NR cell information</w:t>
            </w:r>
          </w:p>
        </w:tc>
      </w:tr>
      <w:tr w:rsidR="00D96872" w:rsidRPr="003B2883" w14:paraId="32177E80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99D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1894" w14:textId="77777777" w:rsidR="00D96872" w:rsidRPr="003B2883" w:rsidRDefault="00D96872" w:rsidP="00D9687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B69D" w14:textId="77777777" w:rsidR="00D96872" w:rsidRPr="003B2883" w:rsidRDefault="00D96872" w:rsidP="00D96872">
            <w:pPr>
              <w:pStyle w:val="TAL"/>
            </w:pPr>
            <w:r w:rsidRPr="003B2883">
              <w:t>Supported Features</w:t>
            </w:r>
          </w:p>
        </w:tc>
      </w:tr>
      <w:tr w:rsidR="00D96872" w:rsidRPr="003B2883" w14:paraId="246ACEBB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C9B1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794B" w14:textId="77777777" w:rsidR="00D96872" w:rsidRPr="003B2883" w:rsidRDefault="00D96872" w:rsidP="00D9687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24F6" w14:textId="77777777" w:rsidR="00D96872" w:rsidRPr="003B2883" w:rsidRDefault="00D96872" w:rsidP="00D96872">
            <w:pPr>
              <w:pStyle w:val="TAL"/>
            </w:pPr>
            <w:r w:rsidRPr="003B2883">
              <w:t>RAT type</w:t>
            </w:r>
          </w:p>
        </w:tc>
      </w:tr>
      <w:tr w:rsidR="00D96872" w:rsidRPr="003B2883" w14:paraId="03EE1250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9BD9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AB5A" w14:textId="77777777" w:rsidR="00D96872" w:rsidRPr="003B2883" w:rsidRDefault="00D96872" w:rsidP="00D9687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552B" w14:textId="77777777" w:rsidR="00D96872" w:rsidRPr="003B2883" w:rsidRDefault="00D96872" w:rsidP="00D96872">
            <w:pPr>
              <w:pStyle w:val="TAL"/>
            </w:pPr>
            <w:r w:rsidRPr="003B2883">
              <w:t>Time Zone</w:t>
            </w:r>
          </w:p>
        </w:tc>
      </w:tr>
      <w:tr w:rsidR="00D96872" w:rsidRPr="003B2883" w14:paraId="7A247940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49AC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37AE" w14:textId="77777777" w:rsidR="00D96872" w:rsidRPr="003B2883" w:rsidRDefault="00D96872" w:rsidP="00D9687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F324" w14:textId="77777777" w:rsidR="00D96872" w:rsidRPr="003B2883" w:rsidRDefault="00D96872" w:rsidP="00D96872">
            <w:pPr>
              <w:pStyle w:val="TAL"/>
            </w:pPr>
            <w:r w:rsidRPr="003B2883">
              <w:t>Date and Time</w:t>
            </w:r>
          </w:p>
        </w:tc>
      </w:tr>
      <w:tr w:rsidR="00D96872" w:rsidRPr="003B2883" w14:paraId="52FF6D15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8FE6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49F0" w14:textId="77777777" w:rsidR="00D96872" w:rsidRPr="003B2883" w:rsidRDefault="00D96872" w:rsidP="00D9687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5ECA" w14:textId="77777777" w:rsidR="00D96872" w:rsidRPr="003B2883" w:rsidRDefault="00D96872" w:rsidP="00D96872">
            <w:pPr>
              <w:pStyle w:val="TAL"/>
            </w:pPr>
            <w:r w:rsidRPr="003B2883">
              <w:t>User Location</w:t>
            </w:r>
          </w:p>
        </w:tc>
      </w:tr>
      <w:tr w:rsidR="00D96872" w:rsidRPr="003B2883" w14:paraId="7CC1A1BD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A8A7" w14:textId="77777777" w:rsidR="00D96872" w:rsidRPr="003B2883" w:rsidRDefault="00D96872" w:rsidP="00D96872">
            <w:pPr>
              <w:pStyle w:val="TAL"/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E954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3379" w14:textId="77777777" w:rsidR="00D96872" w:rsidRPr="003B2883" w:rsidRDefault="00D96872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</w:tr>
      <w:tr w:rsidR="00D96872" w:rsidRPr="003B2883" w14:paraId="55320888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C85F" w14:textId="77777777" w:rsidR="00D96872" w:rsidRPr="003B2883" w:rsidRDefault="00D96872" w:rsidP="00D96872">
            <w:pPr>
              <w:pStyle w:val="TAL"/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AFF7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6D33" w14:textId="77777777" w:rsidR="00D96872" w:rsidRPr="003B2883" w:rsidRDefault="00D96872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type of LDR for deferred location</w:t>
            </w:r>
          </w:p>
        </w:tc>
      </w:tr>
      <w:tr w:rsidR="00D96872" w:rsidRPr="003B2883" w14:paraId="1FFC8140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1C6C" w14:textId="77777777" w:rsidR="00D96872" w:rsidRPr="003B2883" w:rsidRDefault="00D96872" w:rsidP="00D96872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6554" w14:textId="77777777" w:rsidR="00D96872" w:rsidRPr="003B2883" w:rsidRDefault="00D96872" w:rsidP="00D96872">
            <w:pPr>
              <w:pStyle w:val="TAL"/>
            </w:pPr>
            <w:r w:rsidRPr="005F771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185D" w14:textId="77777777" w:rsidR="00D96872" w:rsidRPr="003B2883" w:rsidRDefault="00D96872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URI</w:t>
            </w:r>
          </w:p>
        </w:tc>
      </w:tr>
      <w:tr w:rsidR="00D96872" w:rsidRPr="003B2883" w14:paraId="387D4D7B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4972" w14:textId="77777777" w:rsidR="00D96872" w:rsidRPr="003B2883" w:rsidRDefault="00D96872" w:rsidP="00D96872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20D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32B7" w14:textId="77777777" w:rsidR="00D96872" w:rsidRPr="003B2883" w:rsidRDefault="00D96872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LDR Reference Number for deferred location</w:t>
            </w:r>
          </w:p>
        </w:tc>
      </w:tr>
      <w:tr w:rsidR="00D96872" w:rsidRPr="003B2883" w14:paraId="4E77C97E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279A" w14:textId="77777777" w:rsidR="00D96872" w:rsidRPr="003B2883" w:rsidRDefault="00D96872" w:rsidP="00D96872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0719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4736" w14:textId="77777777" w:rsidR="00D96872" w:rsidRPr="003B2883" w:rsidRDefault="00D96872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periodic event reporting</w:t>
            </w:r>
          </w:p>
        </w:tc>
      </w:tr>
      <w:tr w:rsidR="00D96872" w:rsidRPr="003B2883" w14:paraId="1F5A9F6D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CFAC" w14:textId="77777777" w:rsidR="00D96872" w:rsidRPr="003B2883" w:rsidRDefault="00D96872" w:rsidP="00D96872">
            <w:pPr>
              <w:pStyle w:val="TAL"/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DEB7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D52A" w14:textId="77777777" w:rsidR="00D96872" w:rsidRPr="003B2883" w:rsidRDefault="00D96872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area event reporting</w:t>
            </w:r>
          </w:p>
        </w:tc>
      </w:tr>
      <w:tr w:rsidR="00D96872" w:rsidRPr="003B2883" w14:paraId="1078831C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D31D" w14:textId="77777777" w:rsidR="00D96872" w:rsidRPr="003B2883" w:rsidRDefault="00D96872" w:rsidP="00D96872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FA6A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B084" w14:textId="77777777" w:rsidR="00D96872" w:rsidRPr="003B2883" w:rsidRDefault="00D96872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motion event reporting</w:t>
            </w:r>
          </w:p>
        </w:tc>
      </w:tr>
      <w:tr w:rsidR="00D96872" w:rsidRPr="003B2883" w14:paraId="2929FDFA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83C3" w14:textId="77777777" w:rsidR="00D96872" w:rsidRPr="003B2883" w:rsidRDefault="00D96872" w:rsidP="00D9687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D1B2" w14:textId="77777777" w:rsidR="00D96872" w:rsidRPr="003B2883" w:rsidRDefault="00D96872" w:rsidP="00D96872">
            <w:pPr>
              <w:pStyle w:val="TAL"/>
            </w:pPr>
            <w:r w:rsidRPr="005F771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44E7" w14:textId="77777777" w:rsidR="00D96872" w:rsidRPr="003B2883" w:rsidRDefault="00D96872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External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</w:p>
        </w:tc>
      </w:tr>
      <w:tr w:rsidR="00D96872" w:rsidRPr="003B2883" w14:paraId="292C0C0F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322B" w14:textId="77777777" w:rsidR="00D96872" w:rsidRPr="003B2883" w:rsidRDefault="00D96872" w:rsidP="00D96872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7E01" w14:textId="77777777" w:rsidR="00D96872" w:rsidRPr="003B2883" w:rsidRDefault="00D96872" w:rsidP="00D96872">
            <w:pPr>
              <w:pStyle w:val="TAL"/>
            </w:pPr>
            <w:r w:rsidRPr="005F771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B2CB" w14:textId="77777777" w:rsidR="00D96872" w:rsidRPr="003B2883" w:rsidRDefault="00D96872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Identification of an NF or AF</w:t>
            </w:r>
          </w:p>
        </w:tc>
      </w:tr>
      <w:tr w:rsidR="00D96872" w:rsidRPr="003B2883" w14:paraId="0F17F261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6E06" w14:textId="77777777" w:rsidR="00D96872" w:rsidRPr="003B2883" w:rsidRDefault="00D96872" w:rsidP="00D96872">
            <w:pPr>
              <w:pStyle w:val="TAL"/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9619" w14:textId="77777777" w:rsidR="00D96872" w:rsidRPr="003B2883" w:rsidRDefault="00D96872" w:rsidP="00D96872">
            <w:pPr>
              <w:pStyle w:val="TAL"/>
            </w:pPr>
            <w:r w:rsidRPr="005F771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2694" w14:textId="77777777" w:rsidR="00D96872" w:rsidRPr="003B2883" w:rsidRDefault="00D96872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r>
              <w:rPr>
                <w:rFonts w:cs="Arial"/>
                <w:szCs w:val="18"/>
                <w:lang w:eastAsia="zh-CN"/>
              </w:rPr>
              <w:t xml:space="preserve"> for a 5GC-MT-LR or deferred 5GC-MT-LR</w:t>
            </w:r>
          </w:p>
        </w:tc>
      </w:tr>
      <w:tr w:rsidR="00D96872" w:rsidRPr="003B2883" w14:paraId="03DE1CF0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3B52" w14:textId="77777777" w:rsidR="00D96872" w:rsidRPr="003B2883" w:rsidRDefault="00D96872" w:rsidP="00D96872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8897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CD7E" w14:textId="77777777" w:rsidR="00D96872" w:rsidRPr="003B2883" w:rsidRDefault="00D96872" w:rsidP="00D96872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Identification of a serving LMF for periodic or triggered location</w:t>
            </w:r>
          </w:p>
        </w:tc>
      </w:tr>
      <w:tr w:rsidR="00D96872" w:rsidRPr="003B2883" w14:paraId="1B817525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E592" w14:textId="77777777" w:rsidR="00D96872" w:rsidRPr="00602AC0" w:rsidRDefault="00D96872" w:rsidP="00D96872">
            <w:pPr>
              <w:pStyle w:val="TAL"/>
            </w:pPr>
            <w:proofErr w:type="spellStart"/>
            <w:r w:rsidRPr="005F771F">
              <w:t>TerminationCause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0FB2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EAAB" w14:textId="77777777" w:rsidR="00D96872" w:rsidRPr="003B2883" w:rsidRDefault="00D96872" w:rsidP="00D96872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Termination cause for a deferred location</w:t>
            </w:r>
          </w:p>
        </w:tc>
      </w:tr>
      <w:tr w:rsidR="00D96872" w:rsidRPr="003B2883" w14:paraId="5C7DEDF4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C9CF" w14:textId="77777777" w:rsidR="00D96872" w:rsidRDefault="00D96872" w:rsidP="00D9687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DAF9" w14:textId="77777777" w:rsidR="00D96872" w:rsidRPr="003B2883" w:rsidRDefault="00D96872" w:rsidP="00D96872">
            <w:pPr>
              <w:pStyle w:val="TAL"/>
            </w:pPr>
            <w:r w:rsidRPr="005F771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54F5" w14:textId="77777777" w:rsidR="00D96872" w:rsidRDefault="00D96872" w:rsidP="00D96872">
            <w:pPr>
              <w:pStyle w:val="TAL"/>
            </w:pPr>
            <w:r>
              <w:rPr>
                <w:rFonts w:hint="eastAsia"/>
                <w:lang w:eastAsia="zh-CN"/>
              </w:rPr>
              <w:t>The location related privacy requirements on UE</w:t>
            </w:r>
          </w:p>
        </w:tc>
      </w:tr>
      <w:tr w:rsidR="00D96872" w:rsidRPr="003B2883" w14:paraId="34919A89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9742" w14:textId="77777777" w:rsidR="00D96872" w:rsidRDefault="00D96872" w:rsidP="00D96872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B537" w14:textId="77777777" w:rsidR="00D96872" w:rsidRDefault="00D96872" w:rsidP="00D96872">
            <w:pPr>
              <w:pStyle w:val="TAL"/>
            </w:pPr>
            <w:r w:rsidRPr="005F771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CA95" w14:textId="77777777" w:rsidR="00D96872" w:rsidRDefault="00D96872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Diameter Identity</w:t>
            </w:r>
          </w:p>
        </w:tc>
      </w:tr>
      <w:tr w:rsidR="00D96872" w:rsidRPr="003B2883" w14:paraId="7DAE3F31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3C88" w14:textId="77777777" w:rsidR="00D96872" w:rsidRPr="00690A26" w:rsidRDefault="00D96872" w:rsidP="00D96872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012E" w14:textId="77777777" w:rsidR="00D96872" w:rsidRPr="003B2883" w:rsidRDefault="00D96872" w:rsidP="00D96872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F809" w14:textId="77777777" w:rsidR="00D96872" w:rsidRDefault="00D96872" w:rsidP="00D968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D96872" w:rsidRPr="003B2883" w14:paraId="3DB88AC7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3769" w14:textId="77777777" w:rsidR="00D96872" w:rsidRPr="00690A26" w:rsidRDefault="00D96872" w:rsidP="00D96872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6D51" w14:textId="77777777" w:rsidR="00D96872" w:rsidRPr="003B2883" w:rsidRDefault="00D96872" w:rsidP="00D96872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A2C8" w14:textId="77777777" w:rsidR="00D96872" w:rsidRDefault="00D96872" w:rsidP="00D968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D96872" w:rsidRPr="003B2883" w14:paraId="62288747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D001" w14:textId="77777777" w:rsidR="00D96872" w:rsidRDefault="00D96872" w:rsidP="00D96872">
            <w:pPr>
              <w:pStyle w:val="TAL"/>
            </w:pPr>
            <w:r w:rsidRPr="00B060CA">
              <w:rPr>
                <w:rFonts w:cs="Arial"/>
                <w:szCs w:val="18"/>
                <w:lang w:val="fr-FR" w:eastAsia="zh-CN"/>
              </w:rPr>
              <w:t>E164Number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9CC9" w14:textId="77777777" w:rsidR="00D96872" w:rsidRDefault="00D96872" w:rsidP="00D96872">
            <w:pPr>
              <w:pStyle w:val="TAL"/>
            </w:pPr>
            <w:r w:rsidRPr="00B060CA">
              <w:rPr>
                <w:rFonts w:cs="Arial"/>
                <w:szCs w:val="18"/>
                <w:lang w:val="fr-FR" w:eastAsia="zh-CN"/>
              </w:rPr>
              <w:t>3GPP TS 29.503 [35]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D6EA" w14:textId="77777777" w:rsidR="00D96872" w:rsidRDefault="00D96872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  <w:r w:rsidRPr="00B060CA">
              <w:rPr>
                <w:rFonts w:cs="Arial"/>
                <w:szCs w:val="18"/>
                <w:lang w:val="fr-FR" w:eastAsia="zh-CN"/>
              </w:rPr>
              <w:t>he E.164 number.</w:t>
            </w:r>
          </w:p>
        </w:tc>
      </w:tr>
    </w:tbl>
    <w:p w14:paraId="47DA9871" w14:textId="77777777" w:rsidR="00D96872" w:rsidRPr="003B2883" w:rsidRDefault="00D96872" w:rsidP="00D96872"/>
    <w:p w14:paraId="1630B500" w14:textId="77777777" w:rsidR="00D96872" w:rsidRPr="006B5418" w:rsidRDefault="00D96872" w:rsidP="00D96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D9D5F" w14:textId="77777777" w:rsidR="00D96872" w:rsidRDefault="00D96872">
      <w:pPr>
        <w:rPr>
          <w:noProof/>
        </w:rPr>
      </w:pPr>
    </w:p>
    <w:p w14:paraId="486D2A89" w14:textId="77777777" w:rsidR="00D7624B" w:rsidRPr="003B2883" w:rsidRDefault="00D7624B" w:rsidP="00D7624B">
      <w:pPr>
        <w:pStyle w:val="5"/>
      </w:pPr>
      <w:bookmarkStart w:id="29" w:name="_Toc25156597"/>
      <w:bookmarkStart w:id="30" w:name="_Toc34124902"/>
      <w:bookmarkStart w:id="31" w:name="_Toc43208037"/>
      <w:bookmarkStart w:id="32" w:name="_Toc49857504"/>
      <w:bookmarkStart w:id="33" w:name="_Toc56677349"/>
      <w:bookmarkStart w:id="34" w:name="_Toc56691872"/>
      <w:bookmarkStart w:id="35" w:name="_Toc56699136"/>
      <w:bookmarkStart w:id="36" w:name="_Toc89035409"/>
      <w:bookmarkStart w:id="37" w:name="_Toc89065207"/>
      <w:bookmarkStart w:id="38" w:name="_Toc89180506"/>
      <w:bookmarkStart w:id="39" w:name="_Toc97072199"/>
      <w:bookmarkStart w:id="40" w:name="_Toc120051604"/>
      <w:bookmarkStart w:id="41" w:name="_Toc122025968"/>
      <w:r w:rsidRPr="003B2883">
        <w:lastRenderedPageBreak/>
        <w:t>6.4.6.2.2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RequestPosInfo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proofErr w:type="spellEnd"/>
    </w:p>
    <w:p w14:paraId="1F05AC27" w14:textId="77777777" w:rsidR="00D7624B" w:rsidRPr="003B2883" w:rsidRDefault="00D7624B" w:rsidP="00D7624B">
      <w:pPr>
        <w:pStyle w:val="TH"/>
      </w:pPr>
      <w:r w:rsidRPr="003B2883">
        <w:rPr>
          <w:noProof/>
        </w:rPr>
        <w:t>Table </w:t>
      </w:r>
      <w:r w:rsidRPr="003B2883">
        <w:t xml:space="preserve">6.4.6.2.2-1: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RequestPosInfo</w:t>
      </w:r>
      <w:proofErr w:type="spellEnd"/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D7624B" w:rsidRPr="003B2883" w14:paraId="679B33F5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A1A9A" w14:textId="77777777" w:rsidR="00D7624B" w:rsidRPr="003B2883" w:rsidRDefault="00D7624B" w:rsidP="00D96872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B55E6" w14:textId="77777777" w:rsidR="00D7624B" w:rsidRPr="003B2883" w:rsidRDefault="00D7624B" w:rsidP="00D96872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B04C2" w14:textId="77777777" w:rsidR="00D7624B" w:rsidRPr="003B2883" w:rsidRDefault="00D7624B" w:rsidP="00D96872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28D20" w14:textId="77777777" w:rsidR="00D7624B" w:rsidRPr="003B2883" w:rsidRDefault="00D7624B" w:rsidP="00D96872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CC7D6" w14:textId="77777777" w:rsidR="00D7624B" w:rsidRPr="003B2883" w:rsidRDefault="00D7624B" w:rsidP="00D96872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D7624B" w:rsidRPr="003B2883" w14:paraId="29E72764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2854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EEB0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BD6A" w14:textId="77777777" w:rsidR="00D7624B" w:rsidRPr="003B2883" w:rsidRDefault="00D7624B" w:rsidP="00D96872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5F6D" w14:textId="77777777" w:rsidR="00D7624B" w:rsidRPr="003B2883" w:rsidRDefault="00D7624B" w:rsidP="00D96872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C338" w14:textId="77777777" w:rsidR="00D7624B" w:rsidRPr="003B2883" w:rsidRDefault="00D7624B" w:rsidP="00D96872">
            <w:pPr>
              <w:pStyle w:val="TAL"/>
            </w:pPr>
            <w:r w:rsidRPr="003B2883">
              <w:t>This IE shall contain the type of LCS client (Emergency, Lawful Interception etc.,.) issuing the location request</w:t>
            </w:r>
          </w:p>
        </w:tc>
      </w:tr>
      <w:tr w:rsidR="00D7624B" w:rsidRPr="003B2883" w14:paraId="545C635B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FE52" w14:textId="77777777" w:rsidR="00D7624B" w:rsidRPr="003B2883" w:rsidRDefault="00D7624B" w:rsidP="00D96872">
            <w:pPr>
              <w:pStyle w:val="TAL"/>
            </w:pPr>
            <w:proofErr w:type="spellStart"/>
            <w:r w:rsidRPr="005F771F"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6535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7EC9" w14:textId="77777777" w:rsidR="00D7624B" w:rsidRPr="003B2883" w:rsidRDefault="00D7624B" w:rsidP="00D96872">
            <w:pPr>
              <w:pStyle w:val="TAC"/>
            </w:pPr>
            <w:r w:rsidRPr="005F771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F1BC" w14:textId="77777777" w:rsidR="00D7624B" w:rsidRPr="003B2883" w:rsidRDefault="00D7624B" w:rsidP="00D96872">
            <w:pPr>
              <w:pStyle w:val="TAL"/>
            </w:pPr>
            <w:r w:rsidRPr="005F771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97EE" w14:textId="77777777" w:rsidR="00D7624B" w:rsidRDefault="00D7624B" w:rsidP="00D96872">
            <w:pPr>
              <w:pStyle w:val="TAL"/>
            </w:pPr>
            <w:r w:rsidRPr="005F771F">
              <w:t xml:space="preserve">This IE </w:t>
            </w:r>
            <w:r w:rsidRPr="005F771F">
              <w:rPr>
                <w:rFonts w:hint="eastAsia"/>
              </w:rPr>
              <w:t xml:space="preserve">shall </w:t>
            </w:r>
            <w:r w:rsidRPr="005F771F">
              <w:t xml:space="preserve">contain the type of location measurement requested, such as current </w:t>
            </w:r>
            <w:proofErr w:type="spellStart"/>
            <w:r w:rsidRPr="005F771F">
              <w:t>location,current</w:t>
            </w:r>
            <w:proofErr w:type="spellEnd"/>
            <w:r w:rsidRPr="005F771F">
              <w:t xml:space="preserve"> or last known location, deferred location, etc.</w:t>
            </w:r>
          </w:p>
          <w:p w14:paraId="4EBD6F1C" w14:textId="77777777" w:rsidR="00D7624B" w:rsidRPr="003B2883" w:rsidRDefault="00D7624B" w:rsidP="00D96872">
            <w:pPr>
              <w:pStyle w:val="TAL"/>
            </w:pPr>
            <w:r w:rsidRPr="005F771F">
              <w:t>(NOTE 2)</w:t>
            </w:r>
          </w:p>
        </w:tc>
      </w:tr>
      <w:tr w:rsidR="00D7624B" w:rsidRPr="003B2883" w14:paraId="1C9998B4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8042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5AE4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9A7E" w14:textId="77777777" w:rsidR="00D7624B" w:rsidRPr="003B2883" w:rsidRDefault="00D7624B" w:rsidP="00D96872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C06B" w14:textId="77777777" w:rsidR="00D7624B" w:rsidRPr="003B2883" w:rsidRDefault="00D7624B" w:rsidP="00D96872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B13E" w14:textId="77777777" w:rsidR="00D7624B" w:rsidRPr="003B2883" w:rsidRDefault="00D7624B" w:rsidP="00D96872">
            <w:pPr>
              <w:pStyle w:val="TAL"/>
            </w:pPr>
            <w:r w:rsidRPr="003B2883">
              <w:t>If the SUPI is available, t</w:t>
            </w:r>
            <w:r w:rsidRPr="003B2883">
              <w:rPr>
                <w:rFonts w:hint="eastAsia"/>
              </w:rPr>
              <w:t xml:space="preserve">his IE shall </w:t>
            </w:r>
            <w:r w:rsidRPr="003B2883">
              <w:t>be present.</w:t>
            </w:r>
          </w:p>
        </w:tc>
      </w:tr>
      <w:tr w:rsidR="00D7624B" w:rsidRPr="003B2883" w14:paraId="0DC9BB6C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EA8F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07E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94DE" w14:textId="77777777" w:rsidR="00D7624B" w:rsidRPr="003B2883" w:rsidRDefault="00D7624B" w:rsidP="00D96872">
            <w:pPr>
              <w:pStyle w:val="TAC"/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F358" w14:textId="77777777" w:rsidR="00D7624B" w:rsidRPr="003B2883" w:rsidRDefault="00D7624B" w:rsidP="00D96872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69FC" w14:textId="77777777" w:rsidR="00D7624B" w:rsidRPr="003B2883" w:rsidRDefault="00D7624B" w:rsidP="00D96872">
            <w:pPr>
              <w:pStyle w:val="TAL"/>
            </w:pPr>
            <w:r w:rsidRPr="003B2883">
              <w:t>If the GPSI is available, this IE shall be present.</w:t>
            </w:r>
          </w:p>
        </w:tc>
      </w:tr>
      <w:tr w:rsidR="00D7624B" w:rsidRPr="003B2883" w14:paraId="1D5CA5A0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CDAB" w14:textId="77777777" w:rsidR="00D7624B" w:rsidRPr="003B2883" w:rsidRDefault="00D7624B" w:rsidP="00D96872">
            <w:pPr>
              <w:pStyle w:val="TAL"/>
            </w:pPr>
            <w:r w:rsidRPr="005F771F"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CBC7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3CAD" w14:textId="77777777" w:rsidR="00D7624B" w:rsidRPr="003B2883" w:rsidRDefault="00D7624B" w:rsidP="00D96872">
            <w:pPr>
              <w:pStyle w:val="TAC"/>
              <w:rPr>
                <w:lang w:eastAsia="zh-CN"/>
              </w:rPr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9934" w14:textId="77777777" w:rsidR="00D7624B" w:rsidRPr="003B2883" w:rsidRDefault="00D7624B" w:rsidP="00D96872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505C" w14:textId="77777777" w:rsidR="00D7624B" w:rsidRPr="003B2883" w:rsidRDefault="00D7624B" w:rsidP="00D96872">
            <w:pPr>
              <w:pStyle w:val="TAL"/>
            </w:pPr>
            <w:r w:rsidRPr="003B2883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D7624B" w:rsidRPr="003B2883" w14:paraId="48D27E47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BA8E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7B60" w14:textId="77777777" w:rsidR="00D7624B" w:rsidRPr="003B2883" w:rsidRDefault="00D7624B" w:rsidP="00D96872">
            <w:pPr>
              <w:pStyle w:val="TAL"/>
            </w:pPr>
            <w:proofErr w:type="spellStart"/>
            <w:r w:rsidRPr="005F771F"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0F01" w14:textId="77777777" w:rsidR="00D7624B" w:rsidRPr="003B2883" w:rsidRDefault="00D7624B" w:rsidP="00D96872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8065" w14:textId="77777777" w:rsidR="00D7624B" w:rsidRPr="003B2883" w:rsidRDefault="00D7624B" w:rsidP="00D96872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4CCE" w14:textId="77777777" w:rsidR="00D7624B" w:rsidRDefault="00D7624B" w:rsidP="00D96872">
            <w:pPr>
              <w:pStyle w:val="TAL"/>
            </w:pPr>
            <w:r w:rsidRPr="003B2883">
              <w:t>If present, this IE shall contain the quality of service requested, such as the accuracy of the positioning measurement and the response time of the positioning operation</w:t>
            </w:r>
            <w:r>
              <w:t>.</w:t>
            </w:r>
          </w:p>
          <w:p w14:paraId="3D223176" w14:textId="77777777" w:rsidR="00D7624B" w:rsidRDefault="00D7624B" w:rsidP="00D96872">
            <w:pPr>
              <w:pStyle w:val="TAL"/>
            </w:pPr>
          </w:p>
          <w:p w14:paraId="63D04ACD" w14:textId="77777777" w:rsidR="00D7624B" w:rsidRPr="003B2883" w:rsidRDefault="00D7624B" w:rsidP="00D96872">
            <w:pPr>
              <w:pStyle w:val="TAL"/>
            </w:pPr>
            <w:r w:rsidRPr="005B039C">
              <w:t>Multiple QoS Class (</w:t>
            </w:r>
            <w:proofErr w:type="spellStart"/>
            <w:r>
              <w:rPr>
                <w:lang w:eastAsia="zh-CN"/>
              </w:rPr>
              <w:t>lcsQosClass</w:t>
            </w:r>
            <w:proofErr w:type="spellEnd"/>
            <w:r w:rsidRPr="005B039C">
              <w:t xml:space="preserve"> </w:t>
            </w:r>
            <w:r>
              <w:t>sets to "MULTIPLE_QOS"</w:t>
            </w:r>
            <w:r w:rsidRPr="005B039C">
              <w:t>) shall only be used when AMF support MUTIQOS</w:t>
            </w:r>
            <w:r>
              <w:t xml:space="preserve"> </w:t>
            </w:r>
            <w:r w:rsidRPr="005B039C">
              <w:t>feature.</w:t>
            </w:r>
          </w:p>
        </w:tc>
      </w:tr>
      <w:tr w:rsidR="00D7624B" w:rsidRPr="003B2883" w14:paraId="66394F9A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4189" w14:textId="77777777" w:rsidR="00D7624B" w:rsidRPr="003B2883" w:rsidRDefault="00D7624B" w:rsidP="00D96872">
            <w:pPr>
              <w:pStyle w:val="TAL"/>
            </w:pPr>
            <w:proofErr w:type="spellStart"/>
            <w:r w:rsidRPr="005F771F"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F326" w14:textId="77777777" w:rsidR="00D7624B" w:rsidRPr="003B2883" w:rsidRDefault="00D7624B" w:rsidP="00D96872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AC22" w14:textId="77777777" w:rsidR="00D7624B" w:rsidRPr="003B2883" w:rsidRDefault="00D7624B" w:rsidP="00D96872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5816" w14:textId="77777777" w:rsidR="00D7624B" w:rsidRPr="003B2883" w:rsidRDefault="00D7624B" w:rsidP="00D96872">
            <w:pPr>
              <w:pStyle w:val="TAL"/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25A0" w14:textId="77777777" w:rsidR="00D7624B" w:rsidRPr="003B2883" w:rsidRDefault="00D7624B" w:rsidP="00D96872">
            <w:pPr>
              <w:pStyle w:val="TAL"/>
            </w:pPr>
            <w:r w:rsidRPr="003B2883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3B2883">
              <w:rPr>
                <w:color w:val="000000"/>
                <w:lang w:eastAsia="zh-CN"/>
              </w:rPr>
              <w:t>IE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3B2883">
              <w:rPr>
                <w:color w:val="000000"/>
                <w:lang w:eastAsia="zh-CN"/>
              </w:rPr>
              <w:t>.</w:t>
            </w:r>
          </w:p>
        </w:tc>
      </w:tr>
      <w:tr w:rsidR="00D7624B" w:rsidRPr="003B2883" w14:paraId="1D490A4D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B70A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CA48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937" w14:textId="77777777" w:rsidR="00D7624B" w:rsidRPr="003B2883" w:rsidRDefault="00D7624B" w:rsidP="00D96872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73C0" w14:textId="77777777" w:rsidR="00D7624B" w:rsidRPr="003B2883" w:rsidRDefault="00D7624B" w:rsidP="00D96872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4E63" w14:textId="77777777" w:rsidR="00D7624B" w:rsidRPr="003B2883" w:rsidRDefault="00D7624B" w:rsidP="00D96872">
            <w:pPr>
              <w:pStyle w:val="TAL"/>
            </w:pPr>
            <w:r w:rsidRPr="003B2883">
              <w:t xml:space="preserve">If present, this IE shall contain </w:t>
            </w:r>
            <w:r>
              <w:t>one</w:t>
            </w:r>
            <w:r w:rsidRPr="003B2883">
              <w:t xml:space="preserve"> GAD shape </w:t>
            </w:r>
            <w:r>
              <w:t xml:space="preserve">supported </w:t>
            </w:r>
            <w:r w:rsidRPr="003B2883">
              <w:t>by the LCS client.</w:t>
            </w:r>
          </w:p>
        </w:tc>
      </w:tr>
      <w:tr w:rsidR="00D7624B" w:rsidRPr="003B2883" w14:paraId="618F02A1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F9C0" w14:textId="77777777" w:rsidR="00D7624B" w:rsidRPr="003B2883" w:rsidRDefault="00D7624B" w:rsidP="00D96872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030E" w14:textId="77777777" w:rsidR="00D7624B" w:rsidRPr="003B2883" w:rsidRDefault="00D7624B" w:rsidP="00D96872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14CB" w14:textId="77777777" w:rsidR="00D7624B" w:rsidRPr="003B2883" w:rsidRDefault="00D7624B" w:rsidP="00D9687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6804" w14:textId="77777777" w:rsidR="00D7624B" w:rsidRPr="003B2883" w:rsidRDefault="00D7624B" w:rsidP="00D96872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4B1A" w14:textId="77777777" w:rsidR="00D7624B" w:rsidRPr="003B2883" w:rsidRDefault="00D7624B" w:rsidP="00D96872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 </w:t>
            </w:r>
            <w:r>
              <w:br/>
              <w:t>Shall be present if the LCS client supports more than one GAD shape.</w:t>
            </w:r>
          </w:p>
        </w:tc>
      </w:tr>
      <w:tr w:rsidR="00D7624B" w:rsidRPr="003B2883" w14:paraId="0C05B656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0B1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locationNotificationU</w:t>
            </w:r>
            <w:r w:rsidRPr="003B2883">
              <w:rPr>
                <w:rFonts w:hint="eastAsia"/>
              </w:rPr>
              <w:t>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16DA" w14:textId="77777777" w:rsidR="00D7624B" w:rsidRPr="003B2883" w:rsidRDefault="00D7624B" w:rsidP="00D96872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66CA" w14:textId="77777777" w:rsidR="00D7624B" w:rsidRPr="003B2883" w:rsidRDefault="00D7624B" w:rsidP="00D96872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12B3" w14:textId="77777777" w:rsidR="00D7624B" w:rsidRPr="003B2883" w:rsidRDefault="00D7624B" w:rsidP="00D96872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2328" w14:textId="77777777" w:rsidR="00D7624B" w:rsidRPr="003B2883" w:rsidRDefault="00D7624B" w:rsidP="00D96872">
            <w:pPr>
              <w:pStyle w:val="TAL"/>
            </w:pPr>
            <w:r w:rsidRPr="003B2883">
              <w:t xml:space="preserve">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on which location change event notification is reported.</w:t>
            </w:r>
          </w:p>
        </w:tc>
      </w:tr>
      <w:tr w:rsidR="00D7624B" w:rsidRPr="003B2883" w14:paraId="57C2CBBF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BE02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387B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93C9" w14:textId="77777777" w:rsidR="00D7624B" w:rsidRPr="003B2883" w:rsidRDefault="00D7624B" w:rsidP="00D96872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5C57" w14:textId="77777777" w:rsidR="00D7624B" w:rsidRPr="003B2883" w:rsidRDefault="00D7624B" w:rsidP="00D96872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32AC" w14:textId="77777777" w:rsidR="00D7624B" w:rsidRPr="003B2883" w:rsidRDefault="00D7624B" w:rsidP="00D96872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D7624B" w:rsidRPr="003B2883" w14:paraId="65E57D49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415D" w14:textId="77777777" w:rsidR="00D7624B" w:rsidRPr="003B2883" w:rsidRDefault="00D7624B" w:rsidP="00D96872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8AF7" w14:textId="77777777" w:rsidR="00D7624B" w:rsidRPr="003B2883" w:rsidRDefault="00D7624B" w:rsidP="00D96872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FB13" w14:textId="77777777" w:rsidR="00D7624B" w:rsidRPr="003B2883" w:rsidRDefault="00D7624B" w:rsidP="00D96872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DD78" w14:textId="77777777" w:rsidR="00D7624B" w:rsidRPr="003B2883" w:rsidRDefault="00D7624B" w:rsidP="00D9687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2F12" w14:textId="77777777" w:rsidR="00D7624B" w:rsidRPr="003B2883" w:rsidRDefault="00D7624B" w:rsidP="00D968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D7624B" w:rsidRPr="003B2883" w14:paraId="0841E272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38C1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18C9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943C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AB00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D361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are not available.</w:t>
            </w:r>
          </w:p>
        </w:tc>
      </w:tr>
      <w:tr w:rsidR="00D7624B" w:rsidRPr="003B2883" w14:paraId="0B12D8BA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D759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6A6B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52BB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8AD3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B803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LCS service type for an external client.</w:t>
            </w:r>
          </w:p>
          <w:p w14:paraId="78F9327D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1ED9CD53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2006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78D2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E6D5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4B5B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8A99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type of LDR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D7624B" w:rsidRPr="003B2883" w14:paraId="467919DF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B668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71AC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AEAC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D87F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C12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contrains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of the H-GMLC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D7624B" w:rsidRPr="003B2883" w14:paraId="27DF2493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5941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D2E7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BBEA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CB3C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A4B9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LDR Reference Number for a deferred location request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D7624B" w:rsidRPr="003B2883" w14:paraId="5BE6D352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ED4D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6AE8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0825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4052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4B33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periodic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"PERIODIC". </w:t>
            </w:r>
          </w:p>
        </w:tc>
      </w:tr>
      <w:tr w:rsidR="00D7624B" w:rsidRPr="003B2883" w14:paraId="47CDD3AE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CAEE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D3A5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29D9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398E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E09D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area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F10B6D">
              <w:rPr>
                <w:rFonts w:cs="Arial"/>
                <w:szCs w:val="18"/>
                <w:lang w:eastAsia="zh-CN"/>
              </w:rPr>
              <w:t>"ENTERING_INTO_AREA"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 w:rsidRPr="00F10B6D">
              <w:rPr>
                <w:rFonts w:cs="Arial"/>
                <w:szCs w:val="18"/>
                <w:lang w:eastAsia="zh-CN"/>
              </w:rPr>
              <w:t>"LEAVING_FROM_AREA"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10B6D">
              <w:rPr>
                <w:rFonts w:cs="Arial"/>
                <w:szCs w:val="18"/>
                <w:lang w:eastAsia="zh-CN"/>
              </w:rPr>
              <w:t>"BEING_INSIDE_AREA"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D7624B" w:rsidRPr="003B2883" w14:paraId="3D5944E4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A296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2F4F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A2DF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F32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9DE5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motion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"MOTION".</w:t>
            </w:r>
          </w:p>
        </w:tc>
      </w:tr>
      <w:tr w:rsidR="00D7624B" w:rsidRPr="003B2883" w14:paraId="2E16E5C3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B7B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 w:rsidRPr="00422EF7">
              <w:rPr>
                <w:rFonts w:hint="eastAsia"/>
                <w:lang w:eastAsia="zh-CN"/>
              </w:rPr>
              <w:lastRenderedPageBreak/>
              <w:t>externalClientIdentification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608E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FD61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4B41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CE5C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</w:t>
            </w: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  <w:r>
              <w:rPr>
                <w:rFonts w:cs="Arial"/>
                <w:szCs w:val="18"/>
                <w:lang w:eastAsia="zh-CN"/>
              </w:rPr>
              <w:t xml:space="preserve"> (e.g. the name of the LCS client).</w:t>
            </w:r>
          </w:p>
          <w:p w14:paraId="39347FC8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3B38A7F9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35F8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38D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 w:rsidRPr="006F596E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7480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8E4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9D3B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identification of an AF that initiated the </w:t>
            </w:r>
            <w:r>
              <w:rPr>
                <w:rFonts w:cs="Arial" w:hint="eastAsia"/>
                <w:szCs w:val="18"/>
                <w:lang w:eastAsia="zh-CN"/>
              </w:rPr>
              <w:t>location request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B7D9137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3F4EE505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CFC1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DFDA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85A2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9715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C497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provides a 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r>
              <w:rPr>
                <w:rFonts w:cs="Arial"/>
                <w:szCs w:val="18"/>
                <w:lang w:eastAsia="zh-CN"/>
              </w:rPr>
              <w:t xml:space="preserve"> for a location request which is provided by an external Client or AF and is sent to and verified by a target UE as part of privacy verification.</w:t>
            </w:r>
          </w:p>
          <w:p w14:paraId="1333A508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68304CED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C4BC" w14:textId="77777777" w:rsidR="00D7624B" w:rsidRDefault="00D7624B" w:rsidP="00D9687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4AEC" w14:textId="77777777" w:rsidR="00D7624B" w:rsidRPr="006F6DEE" w:rsidRDefault="00D7624B" w:rsidP="00D9687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056B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B0DE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3B5" w14:textId="77777777" w:rsidR="00D7624B" w:rsidRPr="003F44D9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>the indication of location related notification or verification for the target UE, the indication of codeword check in UE</w:t>
            </w:r>
          </w:p>
        </w:tc>
      </w:tr>
      <w:tr w:rsidR="00D7624B" w:rsidRPr="003B2883" w14:paraId="786C54A4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0674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4843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0E0E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EF25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6A42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>the scheduled time that the UE needs to be located.</w:t>
            </w:r>
          </w:p>
        </w:tc>
      </w:tr>
      <w:tr w:rsidR="00D7624B" w:rsidRPr="003B2883" w14:paraId="29872F31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22A4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F293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DB20" w14:textId="77777777" w:rsidR="00D7624B" w:rsidRDefault="00D7624B" w:rsidP="00D96872">
            <w:pPr>
              <w:pStyle w:val="TAC"/>
              <w:rPr>
                <w:lang w:eastAsia="zh-CN"/>
              </w:rPr>
            </w:pPr>
            <w:r w:rsidRPr="000C2AC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3FC8" w14:textId="77777777" w:rsidR="00D7624B" w:rsidRDefault="00D7624B" w:rsidP="00D96872">
            <w:pPr>
              <w:pStyle w:val="TAL"/>
              <w:rPr>
                <w:lang w:eastAsia="zh-CN"/>
              </w:rPr>
            </w:pPr>
            <w:r w:rsidRPr="000C2AC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975F" w14:textId="77777777" w:rsidR="00D7624B" w:rsidRDefault="00D7624B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included</w:t>
            </w:r>
            <w:r>
              <w:rPr>
                <w:color w:val="FF0000"/>
              </w:rPr>
              <w:t xml:space="preserve"> with the value "true" to indicate that reliable UE location information is required,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[57]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41A90ECC" w14:textId="77777777" w:rsidR="00D7624B" w:rsidRDefault="00D7624B" w:rsidP="00D96872">
            <w:pPr>
              <w:pStyle w:val="TAL"/>
              <w:rPr>
                <w:rFonts w:cs="Arial"/>
                <w:szCs w:val="18"/>
              </w:rPr>
            </w:pPr>
          </w:p>
          <w:p w14:paraId="0DA9888C" w14:textId="77777777" w:rsidR="00D7624B" w:rsidRDefault="00D7624B" w:rsidP="00D968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3BE80D92" w14:textId="77777777" w:rsidR="00D7624B" w:rsidRDefault="00D7624B" w:rsidP="00D968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>
              <w:rPr>
                <w:color w:val="FF0000"/>
              </w:rPr>
              <w:t>reliable UE location information is required</w:t>
            </w:r>
          </w:p>
          <w:p w14:paraId="505D620B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false (default): the </w:t>
            </w:r>
            <w:r>
              <w:rPr>
                <w:color w:val="FF0000"/>
              </w:rPr>
              <w:t>reliable UE location information is not required</w:t>
            </w:r>
          </w:p>
        </w:tc>
      </w:tr>
      <w:tr w:rsidR="00D7624B" w:rsidRPr="003B2883" w14:paraId="7B738CC7" w14:textId="77777777" w:rsidTr="00D96872">
        <w:trPr>
          <w:jc w:val="center"/>
          <w:ins w:id="42" w:author="Huawei-1" w:date="2023-01-10T20:25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5699" w14:textId="4B3751E0" w:rsidR="00D7624B" w:rsidRDefault="0004548E" w:rsidP="00D7624B">
            <w:pPr>
              <w:pStyle w:val="TAL"/>
              <w:rPr>
                <w:ins w:id="43" w:author="Huawei-1" w:date="2023-01-10T20:25:00Z"/>
                <w:lang w:eastAsia="zh-CN"/>
              </w:rPr>
            </w:pPr>
            <w:ins w:id="44" w:author="Huawei-1" w:date="2023-01-28T17:07:00Z">
              <w:r>
                <w:rPr>
                  <w:noProof/>
                  <w:lang w:eastAsia="zh-CN"/>
                </w:rPr>
                <w:t>lp</w:t>
              </w:r>
            </w:ins>
            <w:ins w:id="45" w:author="Caixia" w:date="2023-03-01T17:17:00Z">
              <w:r w:rsidR="001D1AA2">
                <w:rPr>
                  <w:noProof/>
                  <w:lang w:eastAsia="zh-CN"/>
                </w:rPr>
                <w:t>H</w:t>
              </w:r>
            </w:ins>
            <w:ins w:id="46" w:author="Huawei-1" w:date="2023-01-28T17:07:00Z">
              <w:r>
                <w:rPr>
                  <w:noProof/>
                  <w:lang w:eastAsia="zh-CN"/>
                </w:rPr>
                <w:t>ap</w:t>
              </w:r>
            </w:ins>
            <w:ins w:id="47" w:author="Caixia" w:date="2023-03-01T16:01:00Z">
              <w:r w:rsidR="00DA1B76">
                <w:rPr>
                  <w:noProof/>
                  <w:lang w:eastAsia="zh-CN"/>
                </w:rPr>
                <w:t>Type</w:t>
              </w:r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0F50" w14:textId="5AAE9CC6" w:rsidR="00D7624B" w:rsidRDefault="00DA1B76" w:rsidP="00D96872">
            <w:pPr>
              <w:pStyle w:val="TAL"/>
              <w:rPr>
                <w:ins w:id="48" w:author="Huawei-1" w:date="2023-01-10T20:25:00Z"/>
              </w:rPr>
            </w:pPr>
            <w:proofErr w:type="spellStart"/>
            <w:ins w:id="49" w:author="Caixia" w:date="2023-03-01T16:01:00Z">
              <w:r>
                <w:t>Lp</w:t>
              </w:r>
            </w:ins>
            <w:ins w:id="50" w:author="Caixia" w:date="2023-03-01T17:17:00Z">
              <w:r w:rsidR="001D1AA2">
                <w:t>H</w:t>
              </w:r>
            </w:ins>
            <w:ins w:id="51" w:author="Caixia" w:date="2023-03-01T16:01:00Z">
              <w:r>
                <w:t>apType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40E9" w14:textId="53D3CCC3" w:rsidR="00D7624B" w:rsidRPr="000C2AC0" w:rsidRDefault="00D7624B" w:rsidP="00D96872">
            <w:pPr>
              <w:pStyle w:val="TAC"/>
              <w:rPr>
                <w:ins w:id="52" w:author="Huawei-1" w:date="2023-01-10T20:25:00Z"/>
                <w:lang w:eastAsia="zh-CN"/>
              </w:rPr>
            </w:pPr>
            <w:ins w:id="53" w:author="Huawei-1" w:date="2023-01-10T20:2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041C" w14:textId="56715AB6" w:rsidR="00D7624B" w:rsidRPr="000C2AC0" w:rsidRDefault="00D7624B" w:rsidP="00D96872">
            <w:pPr>
              <w:pStyle w:val="TAL"/>
              <w:rPr>
                <w:ins w:id="54" w:author="Huawei-1" w:date="2023-01-10T20:25:00Z"/>
                <w:lang w:eastAsia="zh-CN"/>
              </w:rPr>
            </w:pPr>
            <w:ins w:id="55" w:author="Huawei-1" w:date="2023-01-10T20:2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7B5E" w14:textId="3846A37B" w:rsidR="00D7624B" w:rsidRDefault="00D7624B" w:rsidP="00D7624B">
            <w:pPr>
              <w:pStyle w:val="TAL"/>
              <w:rPr>
                <w:ins w:id="56" w:author="Huawei-1" w:date="2023-01-10T20:25:00Z"/>
                <w:rFonts w:cs="Arial"/>
                <w:szCs w:val="18"/>
                <w:lang w:eastAsia="zh-CN"/>
              </w:rPr>
            </w:pPr>
            <w:ins w:id="57" w:author="Huawei-1" w:date="2023-01-10T20:26:00Z">
              <w:r w:rsidRPr="00E03231">
                <w:rPr>
                  <w:rFonts w:cs="Arial"/>
                  <w:color w:val="000000" w:themeColor="text1"/>
                  <w:szCs w:val="18"/>
                  <w:lang w:eastAsia="zh-CN"/>
                </w:rPr>
                <w:t>This IE shall be included</w:t>
              </w:r>
              <w:r w:rsidRPr="00E03231">
                <w:rPr>
                  <w:color w:val="000000" w:themeColor="text1"/>
                </w:rPr>
                <w:t xml:space="preserve"> </w:t>
              </w:r>
            </w:ins>
            <w:ins w:id="58" w:author="Huawei-1" w:date="2023-01-10T20:27:00Z">
              <w:r w:rsidRPr="00E03231">
                <w:rPr>
                  <w:color w:val="000000" w:themeColor="text1"/>
                </w:rPr>
                <w:t>and set to</w:t>
              </w:r>
            </w:ins>
            <w:ins w:id="59" w:author="Huawei-1" w:date="2023-01-10T20:26:00Z">
              <w:r w:rsidRPr="00E03231">
                <w:rPr>
                  <w:color w:val="000000" w:themeColor="text1"/>
                </w:rPr>
                <w:t xml:space="preserve"> "</w:t>
              </w:r>
            </w:ins>
            <w:bookmarkStart w:id="60" w:name="_GoBack"/>
            <w:bookmarkEnd w:id="60"/>
            <w:ins w:id="61" w:author="Caixia" w:date="2023-03-02T14:08:00Z">
              <w:r w:rsidR="001D59CE">
                <w:rPr>
                  <w:lang w:eastAsia="zh-CN"/>
                </w:rPr>
                <w:t>LOW_POW_HIGH_ACCU_POS</w:t>
              </w:r>
            </w:ins>
            <w:ins w:id="62" w:author="Huawei-1" w:date="2023-01-10T20:26:00Z">
              <w:r w:rsidRPr="00E03231">
                <w:rPr>
                  <w:color w:val="000000" w:themeColor="text1"/>
                </w:rPr>
                <w:t>"</w:t>
              </w:r>
            </w:ins>
            <w:ins w:id="63" w:author="Huawei-1" w:date="2023-01-10T20:27:00Z">
              <w:r w:rsidRPr="00E03231">
                <w:rPr>
                  <w:color w:val="000000" w:themeColor="text1"/>
                </w:rPr>
                <w:t>, if the</w:t>
              </w:r>
            </w:ins>
            <w:ins w:id="64" w:author="Huawei-1" w:date="2023-01-28T17:07:00Z">
              <w:r w:rsidR="0004548E">
                <w:rPr>
                  <w:lang w:eastAsia="zh-CN"/>
                </w:rPr>
                <w:t xml:space="preserve"> low power and high accuracy positioning is supported</w:t>
              </w:r>
            </w:ins>
            <w:ins w:id="65" w:author="Huawei-1" w:date="2023-01-10T20:26:00Z">
              <w:r w:rsidRPr="00E03231">
                <w:rPr>
                  <w:color w:val="000000" w:themeColor="text1"/>
                </w:rPr>
                <w:t>,</w:t>
              </w:r>
              <w:r w:rsidRPr="00E03231">
                <w:rPr>
                  <w:rFonts w:cs="Arial"/>
                  <w:color w:val="000000" w:themeColor="text1"/>
                  <w:szCs w:val="18"/>
                  <w:lang w:eastAsia="zh-CN"/>
                </w:rPr>
                <w:t xml:space="preserve"> </w:t>
              </w:r>
              <w:r w:rsidRPr="00E03231">
                <w:rPr>
                  <w:color w:val="000000" w:themeColor="text1"/>
                </w:rPr>
                <w:t xml:space="preserve">as specified in </w:t>
              </w:r>
            </w:ins>
            <w:ins w:id="66" w:author="Huawei-1" w:date="2023-01-10T20:28:00Z">
              <w:r w:rsidR="0004548E">
                <w:rPr>
                  <w:color w:val="000000" w:themeColor="text1"/>
                </w:rPr>
                <w:t>clause</w:t>
              </w:r>
            </w:ins>
            <w:ins w:id="67" w:author="Caixia" w:date="2023-03-01T14:38:00Z">
              <w:r w:rsidR="00C3462B">
                <w:rPr>
                  <w:color w:val="000000" w:themeColor="text1"/>
                </w:rPr>
                <w:t> </w:t>
              </w:r>
            </w:ins>
            <w:ins w:id="68" w:author="Huawei-1" w:date="2023-01-10T20:28:00Z">
              <w:r w:rsidR="0004548E">
                <w:rPr>
                  <w:color w:val="000000" w:themeColor="text1"/>
                </w:rPr>
                <w:t>6.1.</w:t>
              </w:r>
            </w:ins>
            <w:ins w:id="69" w:author="Huawei-1" w:date="2023-01-28T17:07:00Z">
              <w:r w:rsidR="0004548E">
                <w:rPr>
                  <w:color w:val="000000" w:themeColor="text1"/>
                </w:rPr>
                <w:t>2</w:t>
              </w:r>
            </w:ins>
            <w:ins w:id="70" w:author="Huawei-1" w:date="2023-01-10T20:28:00Z">
              <w:r w:rsidRPr="00E03231">
                <w:rPr>
                  <w:color w:val="000000" w:themeColor="text1"/>
                </w:rPr>
                <w:t xml:space="preserve"> of </w:t>
              </w:r>
            </w:ins>
            <w:ins w:id="71" w:author="Huawei-1" w:date="2023-01-10T20:26:00Z">
              <w:r w:rsidRPr="00E03231">
                <w:rPr>
                  <w:color w:val="000000" w:themeColor="text1"/>
                </w:rPr>
                <w:t>3GPP</w:t>
              </w:r>
              <w:r w:rsidRPr="00E03231">
                <w:rPr>
                  <w:color w:val="000000" w:themeColor="text1"/>
                  <w:lang w:eastAsia="zh-CN"/>
                </w:rPr>
                <w:t> </w:t>
              </w:r>
              <w:r w:rsidRPr="00E03231">
                <w:rPr>
                  <w:color w:val="000000" w:themeColor="text1"/>
                </w:rPr>
                <w:t>TS</w:t>
              </w:r>
              <w:r w:rsidRPr="00E03231">
                <w:rPr>
                  <w:color w:val="000000" w:themeColor="text1"/>
                  <w:lang w:eastAsia="zh-CN"/>
                </w:rPr>
                <w:t> </w:t>
              </w:r>
            </w:ins>
            <w:ins w:id="72" w:author="Huawei-1" w:date="2023-01-10T20:29:00Z">
              <w:r w:rsidRPr="00E03231">
                <w:rPr>
                  <w:color w:val="000000" w:themeColor="text1"/>
                </w:rPr>
                <w:t>23.273</w:t>
              </w:r>
            </w:ins>
            <w:ins w:id="73" w:author="Huawei-1" w:date="2023-01-10T20:26:00Z">
              <w:r w:rsidRPr="00E03231">
                <w:rPr>
                  <w:color w:val="000000" w:themeColor="text1"/>
                  <w:lang w:eastAsia="zh-CN"/>
                </w:rPr>
                <w:t> </w:t>
              </w:r>
              <w:r w:rsidRPr="00E03231">
                <w:rPr>
                  <w:color w:val="000000" w:themeColor="text1"/>
                </w:rPr>
                <w:t>[</w:t>
              </w:r>
            </w:ins>
            <w:ins w:id="74" w:author="Huawei-1" w:date="2023-01-10T20:29:00Z">
              <w:r w:rsidRPr="00E03231">
                <w:rPr>
                  <w:color w:val="000000" w:themeColor="text1"/>
                </w:rPr>
                <w:t>42</w:t>
              </w:r>
            </w:ins>
            <w:ins w:id="75" w:author="Huawei-1" w:date="2023-01-10T20:26:00Z">
              <w:r w:rsidRPr="00E03231">
                <w:rPr>
                  <w:color w:val="000000" w:themeColor="text1"/>
                </w:rPr>
                <w:t>].</w:t>
              </w:r>
            </w:ins>
          </w:p>
        </w:tc>
      </w:tr>
      <w:tr w:rsidR="00D7624B" w:rsidRPr="003B2883" w14:paraId="31573692" w14:textId="77777777" w:rsidTr="00D96872">
        <w:trPr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338E" w14:textId="77777777" w:rsidR="00D7624B" w:rsidRDefault="00D7624B" w:rsidP="00D96872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1:</w:t>
            </w:r>
            <w:r>
              <w:rPr>
                <w:rFonts w:cs="Arial"/>
                <w:szCs w:val="18"/>
                <w:lang w:eastAsia="zh-CN"/>
              </w:rPr>
              <w:tab/>
              <w:t xml:space="preserve">At least one of these IEs should be present when </w:t>
            </w:r>
            <w:proofErr w:type="spellStart"/>
            <w:r>
              <w:rPr>
                <w:rFonts w:hint="eastAsia"/>
                <w:lang w:eastAsia="zh-CN"/>
              </w:rPr>
              <w:t>uePrivacyCallSessionUnrelatedClass</w:t>
            </w:r>
            <w:proofErr w:type="spellEnd"/>
            <w:r>
              <w:rPr>
                <w:lang w:eastAsia="zh-CN"/>
              </w:rPr>
              <w:t xml:space="preserve"> indicates notification and/or verification for the target UE.</w:t>
            </w:r>
          </w:p>
          <w:p w14:paraId="6808B6BC" w14:textId="77777777" w:rsidR="00D7624B" w:rsidRDefault="00D7624B" w:rsidP="00D96872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 w:rsidRPr="004458F8">
              <w:rPr>
                <w:lang w:eastAsia="zh-CN"/>
              </w:rPr>
              <w:t xml:space="preserve">If the </w:t>
            </w:r>
            <w:proofErr w:type="spellStart"/>
            <w:r w:rsidRPr="00F50732">
              <w:rPr>
                <w:lang w:eastAsia="zh-CN"/>
              </w:rPr>
              <w:t>lcsLocation</w:t>
            </w:r>
            <w:proofErr w:type="spellEnd"/>
            <w:r w:rsidRPr="00F50732">
              <w:rPr>
                <w:lang w:eastAsia="zh-CN"/>
              </w:rPr>
              <w:t xml:space="preserve"> IE is set to value </w:t>
            </w:r>
            <w:r w:rsidRPr="004458F8">
              <w:rPr>
                <w:lang w:eastAsia="zh-CN"/>
              </w:rPr>
              <w:t xml:space="preserve">"NOTIFICATION_VERIFICATION_ONLY", then </w:t>
            </w:r>
            <w:r w:rsidRPr="00F50732">
              <w:rPr>
                <w:lang w:eastAsia="zh-CN"/>
              </w:rPr>
              <w:t xml:space="preserve">the </w:t>
            </w:r>
            <w:proofErr w:type="spellStart"/>
            <w:r w:rsidRPr="00F50732">
              <w:rPr>
                <w:lang w:eastAsia="zh-CN"/>
              </w:rPr>
              <w:t>lcsServiceAuthInfo</w:t>
            </w:r>
            <w:proofErr w:type="spellEnd"/>
            <w:r w:rsidRPr="00F50732">
              <w:rPr>
                <w:lang w:eastAsia="zh-CN"/>
              </w:rPr>
              <w:t xml:space="preserve"> attribute in the </w:t>
            </w:r>
            <w:proofErr w:type="spellStart"/>
            <w:r w:rsidRPr="00F50732">
              <w:rPr>
                <w:lang w:eastAsia="zh-CN"/>
              </w:rPr>
              <w:t>uePrivacyRequirements</w:t>
            </w:r>
            <w:proofErr w:type="spellEnd"/>
            <w:r w:rsidRPr="00F50732">
              <w:rPr>
                <w:lang w:eastAsia="zh-CN"/>
              </w:rPr>
              <w:t xml:space="preserve"> IE</w:t>
            </w:r>
            <w:r w:rsidRPr="004458F8">
              <w:rPr>
                <w:lang w:eastAsia="zh-CN"/>
              </w:rPr>
              <w:t>, if present</w:t>
            </w:r>
            <w:r>
              <w:rPr>
                <w:lang w:eastAsia="zh-CN"/>
              </w:rPr>
              <w:t>,</w:t>
            </w:r>
            <w:r w:rsidRPr="004458F8">
              <w:rPr>
                <w:lang w:eastAsia="zh-CN"/>
              </w:rPr>
              <w:t xml:space="preserve"> shall be set to either </w:t>
            </w:r>
            <w:r>
              <w:rPr>
                <w:lang w:eastAsia="zh-CN"/>
              </w:rPr>
              <w:t>"</w:t>
            </w:r>
            <w:r w:rsidRPr="004458F8">
              <w:rPr>
                <w:lang w:eastAsia="zh-CN"/>
              </w:rPr>
              <w:t>NOTIFICATION_ONLY" or "NOTIFICATION_AND_VERIFICATION_ONLY"</w:t>
            </w:r>
            <w:r>
              <w:rPr>
                <w:lang w:eastAsia="zh-CN"/>
              </w:rPr>
              <w:t>.</w:t>
            </w:r>
          </w:p>
        </w:tc>
      </w:tr>
    </w:tbl>
    <w:p w14:paraId="79D54492" w14:textId="77777777" w:rsidR="00D7624B" w:rsidRPr="003B2883" w:rsidRDefault="00D7624B" w:rsidP="00D7624B">
      <w:pPr>
        <w:rPr>
          <w:lang w:val="en-US"/>
        </w:rPr>
      </w:pPr>
    </w:p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9381CC" w14:textId="22C833C5" w:rsidR="00E56C95" w:rsidRDefault="00E56C95">
      <w:pPr>
        <w:rPr>
          <w:noProof/>
        </w:rPr>
      </w:pPr>
    </w:p>
    <w:p w14:paraId="7119DA15" w14:textId="208FF1EE" w:rsidR="00D96872" w:rsidRDefault="00D96872" w:rsidP="00D96872">
      <w:pPr>
        <w:pStyle w:val="5"/>
        <w:rPr>
          <w:ins w:id="76" w:author="Caixia" w:date="2023-03-01T17:13:00Z"/>
          <w:lang w:eastAsia="zh-CN"/>
        </w:rPr>
      </w:pPr>
      <w:bookmarkStart w:id="77" w:name="_Toc43208048"/>
      <w:bookmarkStart w:id="78" w:name="_Toc49857515"/>
      <w:bookmarkStart w:id="79" w:name="_Toc56677360"/>
      <w:bookmarkStart w:id="80" w:name="_Toc56691883"/>
      <w:bookmarkStart w:id="81" w:name="_Toc56699147"/>
      <w:bookmarkStart w:id="82" w:name="_Toc89035420"/>
      <w:bookmarkStart w:id="83" w:name="_Toc89065218"/>
      <w:bookmarkStart w:id="84" w:name="_Toc89180517"/>
      <w:bookmarkStart w:id="85" w:name="_Toc97072210"/>
      <w:bookmarkStart w:id="86" w:name="_Toc120051615"/>
      <w:bookmarkStart w:id="87" w:name="_Toc122025979"/>
      <w:ins w:id="88" w:author="Caixia" w:date="2023-03-01T17:13:00Z">
        <w:r>
          <w:t>6.4.6.3.</w:t>
        </w:r>
      </w:ins>
      <w:ins w:id="89" w:author="Caixia" w:date="2023-03-01T17:14:00Z">
        <w:r>
          <w:rPr>
            <w:lang w:eastAsia="zh-CN"/>
          </w:rPr>
          <w:t>x</w:t>
        </w:r>
      </w:ins>
      <w:ins w:id="90" w:author="Caixia" w:date="2023-03-01T17:13:00Z">
        <w:r>
          <w:tab/>
          <w:t xml:space="preserve">Enumeration: </w:t>
        </w:r>
      </w:ins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proofErr w:type="spellStart"/>
      <w:ins w:id="91" w:author="Caixia" w:date="2023-03-01T17:14:00Z">
        <w:r>
          <w:t>Lp</w:t>
        </w:r>
      </w:ins>
      <w:ins w:id="92" w:author="Caixia" w:date="2023-03-01T17:17:00Z">
        <w:r w:rsidR="001D1AA2">
          <w:t>H</w:t>
        </w:r>
      </w:ins>
      <w:ins w:id="93" w:author="Caixia" w:date="2023-03-01T17:14:00Z">
        <w:r>
          <w:t>apType</w:t>
        </w:r>
      </w:ins>
      <w:proofErr w:type="spellEnd"/>
    </w:p>
    <w:p w14:paraId="07D04D32" w14:textId="0494A9E3" w:rsidR="00D96872" w:rsidRDefault="00D96872" w:rsidP="00D96872">
      <w:pPr>
        <w:rPr>
          <w:ins w:id="94" w:author="Caixia" w:date="2023-03-01T17:13:00Z"/>
          <w:lang w:eastAsia="zh-CN"/>
        </w:rPr>
      </w:pPr>
      <w:ins w:id="95" w:author="Caixia" w:date="2023-03-01T17:13:00Z">
        <w:r w:rsidRPr="005F771F">
          <w:t xml:space="preserve">The enumeration </w:t>
        </w:r>
      </w:ins>
      <w:proofErr w:type="spellStart"/>
      <w:ins w:id="96" w:author="Caixia" w:date="2023-03-01T17:14:00Z">
        <w:r>
          <w:t>Lp</w:t>
        </w:r>
      </w:ins>
      <w:ins w:id="97" w:author="Caixia" w:date="2023-03-01T17:17:00Z">
        <w:r w:rsidR="001D1AA2">
          <w:t>H</w:t>
        </w:r>
      </w:ins>
      <w:ins w:id="98" w:author="Caixia" w:date="2023-03-01T17:14:00Z">
        <w:r>
          <w:t>apType</w:t>
        </w:r>
        <w:proofErr w:type="spellEnd"/>
        <w:r w:rsidRPr="005F771F">
          <w:t xml:space="preserve"> </w:t>
        </w:r>
      </w:ins>
      <w:ins w:id="99" w:author="Caixia" w:date="2023-03-01T17:13:00Z">
        <w:r w:rsidRPr="005F771F">
          <w:t>represents the type of</w:t>
        </w:r>
        <w:r w:rsidRPr="005F771F">
          <w:rPr>
            <w:rFonts w:hint="eastAsia"/>
          </w:rPr>
          <w:t xml:space="preserve"> the </w:t>
        </w:r>
      </w:ins>
      <w:ins w:id="100" w:author="Caixia" w:date="2023-03-01T17:14:00Z">
        <w:r>
          <w:rPr>
            <w:lang w:eastAsia="zh-CN"/>
          </w:rPr>
          <w:t>Low Power 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 High Accuracy Positioning</w:t>
        </w:r>
      </w:ins>
      <w:ins w:id="101" w:author="Caixia" w:date="2023-03-01T17:13:00Z">
        <w:r w:rsidRPr="005F771F">
          <w:rPr>
            <w:rFonts w:hint="eastAsia"/>
          </w:rPr>
          <w:t>.</w:t>
        </w:r>
      </w:ins>
    </w:p>
    <w:p w14:paraId="5D2E2A7D" w14:textId="535B92FD" w:rsidR="00D96872" w:rsidRDefault="00D96872" w:rsidP="00D96872">
      <w:pPr>
        <w:pStyle w:val="TH"/>
        <w:rPr>
          <w:ins w:id="102" w:author="Caixia" w:date="2023-03-01T17:13:00Z"/>
          <w:lang w:eastAsia="zh-CN"/>
        </w:rPr>
      </w:pPr>
      <w:ins w:id="103" w:author="Caixia" w:date="2023-03-01T17:13:00Z">
        <w:r>
          <w:t>Table 6.4.6.3.</w:t>
        </w:r>
      </w:ins>
      <w:ins w:id="104" w:author="Caixia" w:date="2023-03-01T17:15:00Z">
        <w:r>
          <w:t>x</w:t>
        </w:r>
      </w:ins>
      <w:ins w:id="105" w:author="Caixia" w:date="2023-03-01T17:13:00Z">
        <w:r>
          <w:t xml:space="preserve">-1: Enumeration </w:t>
        </w:r>
      </w:ins>
      <w:proofErr w:type="spellStart"/>
      <w:ins w:id="106" w:author="Caixia" w:date="2023-03-01T17:15:00Z">
        <w:r>
          <w:t>Lp</w:t>
        </w:r>
      </w:ins>
      <w:ins w:id="107" w:author="Caixia" w:date="2023-03-01T17:17:00Z">
        <w:r w:rsidR="001D1AA2">
          <w:t>H</w:t>
        </w:r>
      </w:ins>
      <w:ins w:id="108" w:author="Caixia" w:date="2023-03-01T17:15:00Z">
        <w:r>
          <w:t>apType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5"/>
        <w:gridCol w:w="3711"/>
      </w:tblGrid>
      <w:tr w:rsidR="00D96872" w14:paraId="07F79067" w14:textId="77777777" w:rsidTr="00A5557E">
        <w:trPr>
          <w:ins w:id="109" w:author="Caixia" w:date="2023-03-01T17:13:00Z"/>
        </w:trPr>
        <w:tc>
          <w:tcPr>
            <w:tcW w:w="2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0E782" w14:textId="77777777" w:rsidR="00D96872" w:rsidRDefault="00D96872" w:rsidP="00D96872">
            <w:pPr>
              <w:pStyle w:val="TAH"/>
              <w:rPr>
                <w:ins w:id="110" w:author="Caixia" w:date="2023-03-01T17:13:00Z"/>
              </w:rPr>
            </w:pPr>
            <w:ins w:id="111" w:author="Caixia" w:date="2023-03-01T17:13:00Z">
              <w:r>
                <w:t>Enumeration value</w:t>
              </w:r>
            </w:ins>
          </w:p>
        </w:tc>
        <w:tc>
          <w:tcPr>
            <w:tcW w:w="20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E47DC" w14:textId="77777777" w:rsidR="00D96872" w:rsidRDefault="00D96872" w:rsidP="00D96872">
            <w:pPr>
              <w:pStyle w:val="TAH"/>
              <w:rPr>
                <w:ins w:id="112" w:author="Caixia" w:date="2023-03-01T17:13:00Z"/>
              </w:rPr>
            </w:pPr>
            <w:ins w:id="113" w:author="Caixia" w:date="2023-03-01T17:13:00Z">
              <w:r>
                <w:t>Description</w:t>
              </w:r>
            </w:ins>
          </w:p>
        </w:tc>
      </w:tr>
      <w:tr w:rsidR="00D96872" w14:paraId="2904F1F4" w14:textId="77777777" w:rsidTr="00A5557E">
        <w:trPr>
          <w:ins w:id="114" w:author="Caixia" w:date="2023-03-01T17:13:00Z"/>
        </w:trPr>
        <w:tc>
          <w:tcPr>
            <w:tcW w:w="2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B6BDA" w14:textId="6B4F6F2C" w:rsidR="00D96872" w:rsidRDefault="00D96872" w:rsidP="00D96872">
            <w:pPr>
              <w:pStyle w:val="TAL"/>
              <w:rPr>
                <w:ins w:id="115" w:author="Caixia" w:date="2023-03-01T17:13:00Z"/>
              </w:rPr>
            </w:pPr>
            <w:ins w:id="116" w:author="Caixia" w:date="2023-03-01T17:13:00Z">
              <w:r>
                <w:t>"</w:t>
              </w:r>
            </w:ins>
            <w:ins w:id="117" w:author="Caixia" w:date="2023-03-01T17:15:00Z">
              <w:r>
                <w:rPr>
                  <w:lang w:eastAsia="zh-CN"/>
                </w:rPr>
                <w:t>LOW_POW_H</w:t>
              </w:r>
            </w:ins>
            <w:ins w:id="118" w:author="Caixia" w:date="2023-03-01T17:16:00Z">
              <w:r w:rsidR="00A5557E">
                <w:rPr>
                  <w:lang w:eastAsia="zh-CN"/>
                </w:rPr>
                <w:t>IGH_ACCU_POS</w:t>
              </w:r>
            </w:ins>
            <w:ins w:id="119" w:author="Caixia" w:date="2023-03-01T17:13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20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55906" w14:textId="15C968F9" w:rsidR="00D96872" w:rsidRDefault="00A5557E" w:rsidP="00D96872">
            <w:pPr>
              <w:pStyle w:val="TAL"/>
              <w:rPr>
                <w:ins w:id="120" w:author="Caixia" w:date="2023-03-01T17:13:00Z"/>
                <w:lang w:eastAsia="zh-CN"/>
              </w:rPr>
            </w:pPr>
            <w:ins w:id="121" w:author="Caixia" w:date="2023-03-01T17:16:00Z">
              <w:r>
                <w:rPr>
                  <w:lang w:eastAsia="zh-CN"/>
                </w:rPr>
                <w:t>Low Power and High Accuracy Positioning</w:t>
              </w:r>
            </w:ins>
          </w:p>
        </w:tc>
      </w:tr>
    </w:tbl>
    <w:p w14:paraId="7576C8A8" w14:textId="63E21B2F" w:rsidR="00D96872" w:rsidRDefault="00D96872">
      <w:pPr>
        <w:rPr>
          <w:noProof/>
        </w:rPr>
      </w:pPr>
    </w:p>
    <w:p w14:paraId="66C5F203" w14:textId="77777777" w:rsidR="00D96872" w:rsidRPr="006B5418" w:rsidRDefault="00D96872" w:rsidP="00D96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39C19F" w14:textId="77777777" w:rsidR="00D96872" w:rsidRDefault="00D96872">
      <w:pPr>
        <w:rPr>
          <w:noProof/>
        </w:rPr>
      </w:pPr>
    </w:p>
    <w:p w14:paraId="0FBAA8D4" w14:textId="77777777" w:rsidR="002B1E0E" w:rsidRPr="003B2883" w:rsidRDefault="002B1E0E" w:rsidP="002B1E0E">
      <w:pPr>
        <w:pStyle w:val="1"/>
      </w:pPr>
      <w:bookmarkStart w:id="122" w:name="_Toc25156618"/>
      <w:bookmarkStart w:id="123" w:name="_Toc34124923"/>
      <w:bookmarkStart w:id="124" w:name="_Toc43208059"/>
      <w:bookmarkStart w:id="125" w:name="_Toc49857526"/>
      <w:bookmarkStart w:id="126" w:name="_Toc56677372"/>
      <w:bookmarkStart w:id="127" w:name="_Toc56691895"/>
      <w:bookmarkStart w:id="128" w:name="_Toc56699159"/>
      <w:bookmarkStart w:id="129" w:name="_Toc89035528"/>
      <w:bookmarkStart w:id="130" w:name="_Toc89065327"/>
      <w:bookmarkStart w:id="131" w:name="_Toc89180628"/>
      <w:bookmarkStart w:id="132" w:name="_Toc97072323"/>
      <w:bookmarkStart w:id="133" w:name="_Toc120051739"/>
      <w:bookmarkStart w:id="134" w:name="_Toc122026112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proofErr w:type="spellEnd"/>
    </w:p>
    <w:p w14:paraId="06EB8A03" w14:textId="77777777" w:rsidR="002B1E0E" w:rsidRDefault="002B1E0E" w:rsidP="002B1E0E">
      <w:pPr>
        <w:pStyle w:val="PL"/>
      </w:pPr>
      <w:r w:rsidRPr="003B2883">
        <w:t>openapi: 3.0.0</w:t>
      </w:r>
    </w:p>
    <w:p w14:paraId="151A4306" w14:textId="77777777" w:rsidR="002B1E0E" w:rsidRPr="003B2883" w:rsidRDefault="002B1E0E" w:rsidP="002B1E0E">
      <w:pPr>
        <w:pStyle w:val="PL"/>
      </w:pPr>
    </w:p>
    <w:p w14:paraId="2B89FDEB" w14:textId="77777777" w:rsidR="002B1E0E" w:rsidRPr="003B2883" w:rsidRDefault="002B1E0E" w:rsidP="002B1E0E">
      <w:pPr>
        <w:pStyle w:val="PL"/>
      </w:pPr>
      <w:r w:rsidRPr="003B2883">
        <w:t>info:</w:t>
      </w:r>
    </w:p>
    <w:p w14:paraId="67DEF7CF" w14:textId="77777777" w:rsidR="002B1E0E" w:rsidRPr="003B2883" w:rsidRDefault="002B1E0E" w:rsidP="002B1E0E">
      <w:pPr>
        <w:pStyle w:val="PL"/>
      </w:pPr>
      <w:r w:rsidRPr="003B2883">
        <w:t xml:space="preserve">  version: </w:t>
      </w:r>
      <w:r>
        <w:t>1.3.0-alpha.1</w:t>
      </w:r>
    </w:p>
    <w:p w14:paraId="6FD5BF6D" w14:textId="77777777" w:rsidR="002B1E0E" w:rsidRPr="003B2883" w:rsidRDefault="002B1E0E" w:rsidP="002B1E0E">
      <w:pPr>
        <w:pStyle w:val="PL"/>
      </w:pPr>
      <w:r w:rsidRPr="003B2883">
        <w:t xml:space="preserve">  title: Namf_Location</w:t>
      </w:r>
    </w:p>
    <w:p w14:paraId="761DA2C5" w14:textId="77777777" w:rsidR="002B1E0E" w:rsidRPr="003B2883" w:rsidRDefault="002B1E0E" w:rsidP="002B1E0E">
      <w:pPr>
        <w:pStyle w:val="PL"/>
      </w:pPr>
      <w:r w:rsidRPr="003B2883">
        <w:t xml:space="preserve">  description: |</w:t>
      </w:r>
    </w:p>
    <w:p w14:paraId="69FA483D" w14:textId="77777777" w:rsidR="002B1E0E" w:rsidRPr="003B2883" w:rsidRDefault="002B1E0E" w:rsidP="002B1E0E">
      <w:pPr>
        <w:pStyle w:val="PL"/>
      </w:pPr>
      <w:r w:rsidRPr="003B2883">
        <w:t xml:space="preserve">    AMF Location Service</w:t>
      </w:r>
      <w:r>
        <w:t xml:space="preserve">.  </w:t>
      </w:r>
    </w:p>
    <w:p w14:paraId="41B242EC" w14:textId="77777777" w:rsidR="002B1E0E" w:rsidRPr="003B2883" w:rsidRDefault="002B1E0E" w:rsidP="002B1E0E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6EBE2DC0" w14:textId="77777777" w:rsidR="002B1E0E" w:rsidRPr="003B2883" w:rsidRDefault="002B1E0E" w:rsidP="002B1E0E">
      <w:pPr>
        <w:pStyle w:val="PL"/>
      </w:pPr>
      <w:r w:rsidRPr="003B2883">
        <w:t xml:space="preserve">    All rights reserved.</w:t>
      </w:r>
    </w:p>
    <w:p w14:paraId="66398781" w14:textId="499D6B4B" w:rsidR="00E56C95" w:rsidRDefault="002B1E0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4805D94" w14:textId="77777777" w:rsidR="002B1E0E" w:rsidRDefault="002B1E0E" w:rsidP="002B1E0E">
      <w:pPr>
        <w:pStyle w:val="PL"/>
      </w:pPr>
      <w:r w:rsidRPr="003B2883">
        <w:lastRenderedPageBreak/>
        <w:t xml:space="preserve">    RequestPosInfo:</w:t>
      </w:r>
    </w:p>
    <w:p w14:paraId="1B92C179" w14:textId="77777777" w:rsidR="002B1E0E" w:rsidRPr="003B2883" w:rsidRDefault="002B1E0E" w:rsidP="002B1E0E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Request</w:t>
      </w:r>
    </w:p>
    <w:p w14:paraId="6814F61A" w14:textId="77777777" w:rsidR="002B1E0E" w:rsidRPr="003B2883" w:rsidRDefault="002B1E0E" w:rsidP="002B1E0E">
      <w:pPr>
        <w:pStyle w:val="PL"/>
      </w:pPr>
      <w:r w:rsidRPr="003B2883">
        <w:t xml:space="preserve">      type: object</w:t>
      </w:r>
    </w:p>
    <w:p w14:paraId="073237AA" w14:textId="77777777" w:rsidR="002B1E0E" w:rsidRPr="003B2883" w:rsidRDefault="002B1E0E" w:rsidP="002B1E0E">
      <w:pPr>
        <w:pStyle w:val="PL"/>
      </w:pPr>
      <w:r w:rsidRPr="003B2883">
        <w:t xml:space="preserve">      properties:</w:t>
      </w:r>
    </w:p>
    <w:p w14:paraId="2C8E1DAC" w14:textId="77777777" w:rsidR="002B1E0E" w:rsidRPr="003B2883" w:rsidRDefault="002B1E0E" w:rsidP="002B1E0E">
      <w:pPr>
        <w:pStyle w:val="PL"/>
      </w:pPr>
      <w:r w:rsidRPr="003B2883">
        <w:t xml:space="preserve">        lcsClientType:</w:t>
      </w:r>
    </w:p>
    <w:p w14:paraId="631509B4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'TS29572_Nlmf_Location.yaml#/components/schemas/ExternalClientType'</w:t>
      </w:r>
    </w:p>
    <w:p w14:paraId="39221D67" w14:textId="77777777" w:rsidR="002B1E0E" w:rsidRPr="003B2883" w:rsidRDefault="002B1E0E" w:rsidP="002B1E0E">
      <w:pPr>
        <w:pStyle w:val="PL"/>
      </w:pPr>
      <w:r w:rsidRPr="003B2883">
        <w:t xml:space="preserve">        lcsLocation:</w:t>
      </w:r>
    </w:p>
    <w:p w14:paraId="6CCEB82E" w14:textId="77777777" w:rsidR="002B1E0E" w:rsidRPr="003B2883" w:rsidRDefault="002B1E0E" w:rsidP="002B1E0E">
      <w:pPr>
        <w:pStyle w:val="PL"/>
      </w:pPr>
      <w:r w:rsidRPr="003B2883">
        <w:t xml:space="preserve">          $ref: '#/components/schemas/LocationType'</w:t>
      </w:r>
    </w:p>
    <w:p w14:paraId="517CACA7" w14:textId="77777777" w:rsidR="002B1E0E" w:rsidRPr="003B2883" w:rsidRDefault="002B1E0E" w:rsidP="002B1E0E">
      <w:pPr>
        <w:pStyle w:val="PL"/>
      </w:pPr>
      <w:r w:rsidRPr="003B2883">
        <w:t xml:space="preserve">        supi:</w:t>
      </w:r>
    </w:p>
    <w:p w14:paraId="36F86AE5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'TS29571_CommonData.yaml#/components/schemas/Supi'</w:t>
      </w:r>
    </w:p>
    <w:p w14:paraId="7329A011" w14:textId="77777777" w:rsidR="002B1E0E" w:rsidRPr="003B2883" w:rsidRDefault="002B1E0E" w:rsidP="002B1E0E">
      <w:pPr>
        <w:pStyle w:val="PL"/>
      </w:pPr>
      <w:r w:rsidRPr="003B2883">
        <w:t xml:space="preserve">        gpsi:</w:t>
      </w:r>
    </w:p>
    <w:p w14:paraId="1EEE93F4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'TS29571_CommonData.yaml#/components/schemas/Gpsi'</w:t>
      </w:r>
    </w:p>
    <w:p w14:paraId="41AEC125" w14:textId="77777777" w:rsidR="002B1E0E" w:rsidRPr="003B2883" w:rsidRDefault="002B1E0E" w:rsidP="002B1E0E">
      <w:pPr>
        <w:pStyle w:val="PL"/>
      </w:pPr>
      <w:r w:rsidRPr="003B2883">
        <w:t xml:space="preserve">        priority:</w:t>
      </w:r>
    </w:p>
    <w:p w14:paraId="6834898C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'TS29572_Nlmf_Location.yaml#/components/schemas/LcsPriority'</w:t>
      </w:r>
    </w:p>
    <w:p w14:paraId="428DA949" w14:textId="77777777" w:rsidR="002B1E0E" w:rsidRPr="003B2883" w:rsidRDefault="002B1E0E" w:rsidP="002B1E0E">
      <w:pPr>
        <w:pStyle w:val="PL"/>
      </w:pPr>
      <w:r w:rsidRPr="003B2883">
        <w:t xml:space="preserve">        lcsQoS:</w:t>
      </w:r>
    </w:p>
    <w:p w14:paraId="4FA41ECC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'TS29572_Nlmf_Location.yaml#/components/schemas/LocationQoS'</w:t>
      </w:r>
    </w:p>
    <w:p w14:paraId="663E6AAC" w14:textId="77777777" w:rsidR="002B1E0E" w:rsidRPr="003B2883" w:rsidRDefault="002B1E0E" w:rsidP="002B1E0E">
      <w:pPr>
        <w:pStyle w:val="PL"/>
      </w:pPr>
      <w:r w:rsidRPr="003B2883">
        <w:t xml:space="preserve">        velocityRequested:</w:t>
      </w:r>
    </w:p>
    <w:p w14:paraId="038F3E47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'TS29572_Nlmf_Location.yaml#/components/schemas/VelocityRequested'</w:t>
      </w:r>
    </w:p>
    <w:p w14:paraId="2954CB96" w14:textId="77777777" w:rsidR="002B1E0E" w:rsidRPr="003B2883" w:rsidRDefault="002B1E0E" w:rsidP="002B1E0E">
      <w:pPr>
        <w:pStyle w:val="PL"/>
      </w:pPr>
      <w:r w:rsidRPr="003B2883">
        <w:t xml:space="preserve">        lcsSupportedGADShapes:</w:t>
      </w:r>
    </w:p>
    <w:p w14:paraId="35131043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'TS29572_Nlmf_Location.yaml#/components/schemas/SupportedGADShapes'</w:t>
      </w:r>
    </w:p>
    <w:p w14:paraId="37639ADB" w14:textId="77777777" w:rsidR="002B1E0E" w:rsidRDefault="002B1E0E" w:rsidP="002B1E0E">
      <w:pPr>
        <w:pStyle w:val="PL"/>
      </w:pPr>
      <w:r>
        <w:t xml:space="preserve">        additionalLcsSuppGADShapes:</w:t>
      </w:r>
    </w:p>
    <w:p w14:paraId="03388619" w14:textId="77777777" w:rsidR="002B1E0E" w:rsidRDefault="002B1E0E" w:rsidP="002B1E0E">
      <w:pPr>
        <w:pStyle w:val="PL"/>
      </w:pPr>
      <w:r>
        <w:t xml:space="preserve">          type: array</w:t>
      </w:r>
    </w:p>
    <w:p w14:paraId="2A7D2BF3" w14:textId="77777777" w:rsidR="002B1E0E" w:rsidRDefault="002B1E0E" w:rsidP="002B1E0E">
      <w:pPr>
        <w:pStyle w:val="PL"/>
      </w:pPr>
      <w:r>
        <w:t xml:space="preserve">          items:</w:t>
      </w:r>
    </w:p>
    <w:p w14:paraId="1F0BCBF8" w14:textId="77777777" w:rsidR="002B1E0E" w:rsidRDefault="002B1E0E" w:rsidP="002B1E0E">
      <w:pPr>
        <w:pStyle w:val="PL"/>
      </w:pPr>
      <w:r>
        <w:t xml:space="preserve">            $ref: 'TS29572_Nlmf_Location.yaml#/components/schemas/SupportedGADShapes'</w:t>
      </w:r>
    </w:p>
    <w:p w14:paraId="229CA689" w14:textId="77777777" w:rsidR="002B1E0E" w:rsidRDefault="002B1E0E" w:rsidP="002B1E0E">
      <w:pPr>
        <w:pStyle w:val="PL"/>
      </w:pPr>
      <w:r>
        <w:t xml:space="preserve">          minItems: 1</w:t>
      </w:r>
    </w:p>
    <w:p w14:paraId="6EADAD82" w14:textId="77777777" w:rsidR="002B1E0E" w:rsidRPr="003B2883" w:rsidRDefault="002B1E0E" w:rsidP="002B1E0E">
      <w:pPr>
        <w:pStyle w:val="PL"/>
      </w:pPr>
      <w:r w:rsidRPr="003B2883">
        <w:t xml:space="preserve">        locationNotificationUri:</w:t>
      </w:r>
    </w:p>
    <w:p w14:paraId="17E648F8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'TS29571_CommonData.yaml#/components/schemas/Uri'</w:t>
      </w:r>
    </w:p>
    <w:p w14:paraId="788A0591" w14:textId="77777777" w:rsidR="002B1E0E" w:rsidRPr="003B2883" w:rsidRDefault="002B1E0E" w:rsidP="002B1E0E">
      <w:pPr>
        <w:pStyle w:val="PL"/>
      </w:pPr>
      <w:r w:rsidRPr="003B2883">
        <w:t xml:space="preserve">        supportedFeatures:</w:t>
      </w:r>
    </w:p>
    <w:p w14:paraId="620483B6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'TS29571_CommonData.yaml#/components/schemas/SupportedFeatures'</w:t>
      </w:r>
    </w:p>
    <w:p w14:paraId="623DB6A8" w14:textId="77777777" w:rsidR="002B1E0E" w:rsidRPr="003B2883" w:rsidRDefault="002B1E0E" w:rsidP="002B1E0E">
      <w:pPr>
        <w:pStyle w:val="PL"/>
      </w:pPr>
      <w:r w:rsidRPr="003B2883">
        <w:t xml:space="preserve">        </w:t>
      </w:r>
      <w:r>
        <w:t>oldGuami:</w:t>
      </w:r>
    </w:p>
    <w:p w14:paraId="74952731" w14:textId="77777777" w:rsidR="002B1E0E" w:rsidRDefault="002B1E0E" w:rsidP="002B1E0E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190D6CAD" w14:textId="77777777" w:rsidR="002B1E0E" w:rsidRPr="003B2883" w:rsidRDefault="002B1E0E" w:rsidP="002B1E0E">
      <w:pPr>
        <w:pStyle w:val="PL"/>
      </w:pPr>
      <w:r w:rsidRPr="003B2883">
        <w:t xml:space="preserve">        </w:t>
      </w:r>
      <w:r>
        <w:t>pei</w:t>
      </w:r>
      <w:r w:rsidRPr="003B2883">
        <w:t>:</w:t>
      </w:r>
    </w:p>
    <w:p w14:paraId="330EF5A6" w14:textId="77777777" w:rsidR="002B1E0E" w:rsidRPr="00C04EC8" w:rsidRDefault="002B1E0E" w:rsidP="002B1E0E">
      <w:pPr>
        <w:pStyle w:val="PL"/>
        <w:rPr>
          <w:lang w:val="en-US"/>
        </w:rPr>
      </w:pPr>
      <w:r w:rsidRPr="003B2883">
        <w:t xml:space="preserve">          $ref: 'TS29571_CommonData.yaml#/components/schemas/</w:t>
      </w:r>
      <w:r>
        <w:t>Pe</w:t>
      </w:r>
      <w:r w:rsidRPr="003B2883">
        <w:t>i'</w:t>
      </w:r>
    </w:p>
    <w:p w14:paraId="5FF2C21C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7F0DA015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LcsServiceType'</w:t>
      </w:r>
    </w:p>
    <w:p w14:paraId="48C345C2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0657EE55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LdrType</w:t>
      </w:r>
      <w:r>
        <w:rPr>
          <w:lang w:val="en-US"/>
        </w:rPr>
        <w:t>'</w:t>
      </w:r>
    </w:p>
    <w:p w14:paraId="765EF7F6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345B8457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35F0CDB4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721052E5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77491998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4A67C68B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0A3892BF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37627178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AreaEventInfo</w:t>
      </w:r>
      <w:r>
        <w:rPr>
          <w:lang w:val="en-US"/>
        </w:rPr>
        <w:t>'</w:t>
      </w:r>
    </w:p>
    <w:p w14:paraId="56A7D864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00255F54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MotionEventInfo</w:t>
      </w:r>
      <w:r>
        <w:rPr>
          <w:lang w:val="en-US"/>
        </w:rPr>
        <w:t>'</w:t>
      </w:r>
    </w:p>
    <w:p w14:paraId="34C6DBAE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422EF7">
        <w:rPr>
          <w:rFonts w:hint="eastAsia"/>
          <w:lang w:eastAsia="zh-CN"/>
        </w:rPr>
        <w:t>externalClientIdentification</w:t>
      </w:r>
      <w:r w:rsidRPr="004375A7">
        <w:rPr>
          <w:lang w:val="en-US"/>
        </w:rPr>
        <w:t>:</w:t>
      </w:r>
    </w:p>
    <w:p w14:paraId="4BE66499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rPr>
          <w:rFonts w:hint="eastAsia"/>
          <w:lang w:eastAsia="zh-CN"/>
        </w:rPr>
        <w:t>ExternalClientIdentification</w:t>
      </w:r>
      <w:r>
        <w:rPr>
          <w:lang w:val="en-US"/>
        </w:rPr>
        <w:t>'</w:t>
      </w:r>
    </w:p>
    <w:p w14:paraId="60AE2742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afID</w:t>
      </w:r>
      <w:r w:rsidRPr="004375A7">
        <w:rPr>
          <w:lang w:val="en-US"/>
        </w:rPr>
        <w:t>:</w:t>
      </w:r>
    </w:p>
    <w:p w14:paraId="1424FB7A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</w:t>
      </w:r>
      <w:r>
        <w:t>1</w:t>
      </w:r>
      <w:r w:rsidRPr="003B2883">
        <w:t>_CommonData.yaml</w:t>
      </w:r>
      <w:r w:rsidRPr="00BF6487">
        <w:rPr>
          <w:lang w:val="en-US"/>
        </w:rPr>
        <w:t>#/components/schemas/</w:t>
      </w:r>
      <w:r w:rsidRPr="006F596E">
        <w:rPr>
          <w:lang w:eastAsia="zh-CN"/>
        </w:rPr>
        <w:t>NfInstanceId</w:t>
      </w:r>
      <w:r>
        <w:rPr>
          <w:lang w:val="en-US"/>
        </w:rPr>
        <w:t>'</w:t>
      </w:r>
    </w:p>
    <w:p w14:paraId="69D02B65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codeWord</w:t>
      </w:r>
      <w:r w:rsidRPr="004375A7">
        <w:rPr>
          <w:lang w:val="en-US"/>
        </w:rPr>
        <w:t>:</w:t>
      </w:r>
    </w:p>
    <w:p w14:paraId="721DA4BE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t>CodeWord</w:t>
      </w:r>
      <w:r>
        <w:rPr>
          <w:lang w:val="en-US"/>
        </w:rPr>
        <w:t>'</w:t>
      </w:r>
    </w:p>
    <w:p w14:paraId="7646122B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:</w:t>
      </w:r>
    </w:p>
    <w:p w14:paraId="7933F347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rFonts w:hint="eastAsia"/>
          <w:lang w:eastAsia="zh-CN"/>
        </w:rPr>
        <w:t>15</w:t>
      </w:r>
      <w:r>
        <w:t>_</w:t>
      </w:r>
      <w:r>
        <w:rPr>
          <w:rFonts w:hint="eastAsia"/>
          <w:lang w:eastAsia="zh-CN"/>
        </w:rPr>
        <w:t>Ngm</w:t>
      </w:r>
      <w:r>
        <w:rPr>
          <w:lang w:eastAsia="zh-CN"/>
        </w:rPr>
        <w:t>l</w:t>
      </w:r>
      <w:r>
        <w:rPr>
          <w:rFonts w:hint="eastAsia"/>
          <w:lang w:eastAsia="zh-CN"/>
        </w:rPr>
        <w:t>c_Location</w:t>
      </w:r>
      <w:r>
        <w:t>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'</w:t>
      </w:r>
    </w:p>
    <w:p w14:paraId="5908EE24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scheduledLocTime</w:t>
      </w:r>
      <w:r>
        <w:rPr>
          <w:lang w:val="en-US"/>
        </w:rPr>
        <w:t>:</w:t>
      </w:r>
    </w:p>
    <w:p w14:paraId="46A4C4F4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D3219">
        <w:rPr>
          <w:lang w:val="en-US"/>
        </w:rPr>
        <w:t>$ref: 'TS29571_CommonData.yaml#/components/schemas/DateTime'</w:t>
      </w:r>
    </w:p>
    <w:p w14:paraId="3A24915E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>
        <w:rPr>
          <w:lang w:val="en-US"/>
        </w:rPr>
        <w:t>:</w:t>
      </w:r>
    </w:p>
    <w:p w14:paraId="27E99CFD" w14:textId="77777777" w:rsidR="002B1E0E" w:rsidRPr="000C2AC0" w:rsidRDefault="002B1E0E" w:rsidP="002B1E0E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48386795" w14:textId="77777777" w:rsidR="002B1E0E" w:rsidRDefault="002B1E0E" w:rsidP="002B1E0E">
      <w:pPr>
        <w:pStyle w:val="PL"/>
        <w:rPr>
          <w:ins w:id="135" w:author="Huawei-1" w:date="2023-01-10T20:31:00Z"/>
          <w:lang w:val="en-US"/>
        </w:rPr>
      </w:pPr>
      <w:r>
        <w:rPr>
          <w:lang w:val="en-US"/>
        </w:rPr>
        <w:t xml:space="preserve">          default: false</w:t>
      </w:r>
    </w:p>
    <w:p w14:paraId="421B5A85" w14:textId="7BEA2749" w:rsidR="002B1E0E" w:rsidRDefault="002B1E0E" w:rsidP="002B1E0E">
      <w:pPr>
        <w:pStyle w:val="PL"/>
        <w:rPr>
          <w:ins w:id="136" w:author="Huawei-1" w:date="2023-01-10T20:31:00Z"/>
          <w:lang w:eastAsia="zh-CN"/>
        </w:rPr>
      </w:pPr>
      <w:ins w:id="137" w:author="Huawei-1" w:date="2023-01-10T20:31:00Z">
        <w:r>
          <w:rPr>
            <w:lang w:val="en-US"/>
          </w:rPr>
          <w:t xml:space="preserve">        </w:t>
        </w:r>
      </w:ins>
      <w:ins w:id="138" w:author="Caixia" w:date="2023-03-01T17:21:00Z">
        <w:r w:rsidR="006E4BBB">
          <w:rPr>
            <w:lang w:eastAsia="zh-CN"/>
          </w:rPr>
          <w:t>lpHapType</w:t>
        </w:r>
      </w:ins>
      <w:ins w:id="139" w:author="Huawei-1" w:date="2023-01-10T20:31:00Z">
        <w:r>
          <w:rPr>
            <w:lang w:eastAsia="zh-CN"/>
          </w:rPr>
          <w:t>:</w:t>
        </w:r>
      </w:ins>
    </w:p>
    <w:p w14:paraId="72C75FE8" w14:textId="0C789090" w:rsidR="002B1E0E" w:rsidRPr="006E4BBB" w:rsidRDefault="006E4BBB" w:rsidP="002B1E0E">
      <w:pPr>
        <w:pStyle w:val="PL"/>
      </w:pPr>
      <w:ins w:id="140" w:author="Caixia" w:date="2023-03-01T17:21:00Z">
        <w:r w:rsidRPr="003B2883">
          <w:t xml:space="preserve">          $ref: '#/components/schemas/</w:t>
        </w:r>
      </w:ins>
      <w:ins w:id="141" w:author="Caixia" w:date="2023-03-01T17:22:00Z">
        <w:r>
          <w:rPr>
            <w:lang w:eastAsia="zh-CN"/>
          </w:rPr>
          <w:t>LpHapType</w:t>
        </w:r>
      </w:ins>
      <w:ins w:id="142" w:author="Caixia" w:date="2023-03-01T17:21:00Z">
        <w:r w:rsidRPr="003B2883">
          <w:t>'</w:t>
        </w:r>
      </w:ins>
    </w:p>
    <w:p w14:paraId="36EA9885" w14:textId="77777777" w:rsidR="002B1E0E" w:rsidRPr="003B2883" w:rsidRDefault="002B1E0E" w:rsidP="002B1E0E">
      <w:pPr>
        <w:pStyle w:val="PL"/>
      </w:pPr>
      <w:r w:rsidRPr="003B2883">
        <w:t xml:space="preserve">      required:</w:t>
      </w:r>
    </w:p>
    <w:p w14:paraId="60E9F48A" w14:textId="77777777" w:rsidR="002B1E0E" w:rsidRPr="003B2883" w:rsidRDefault="002B1E0E" w:rsidP="002B1E0E">
      <w:pPr>
        <w:pStyle w:val="PL"/>
      </w:pPr>
      <w:r w:rsidRPr="003B2883">
        <w:t xml:space="preserve">        - lcsClientType</w:t>
      </w:r>
    </w:p>
    <w:p w14:paraId="0A574441" w14:textId="77777777" w:rsidR="002B1E0E" w:rsidRPr="003B2883" w:rsidRDefault="002B1E0E" w:rsidP="002B1E0E">
      <w:pPr>
        <w:pStyle w:val="PL"/>
      </w:pPr>
      <w:r w:rsidRPr="003B2883">
        <w:t xml:space="preserve">        - lcsLocation</w:t>
      </w:r>
    </w:p>
    <w:p w14:paraId="3729F27D" w14:textId="7B72EBC7" w:rsidR="002B1E0E" w:rsidRDefault="002B1E0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D8E1293" w14:textId="77777777" w:rsidR="00CB3FEF" w:rsidRDefault="00CB3FEF" w:rsidP="00CB3FEF">
      <w:pPr>
        <w:pStyle w:val="PL"/>
      </w:pPr>
      <w:r w:rsidRPr="005F771F">
        <w:t xml:space="preserve">    </w:t>
      </w:r>
      <w:r w:rsidRPr="005F771F">
        <w:rPr>
          <w:rFonts w:hint="eastAsia"/>
        </w:rPr>
        <w:t>LocationPrivacyVerResult</w:t>
      </w:r>
      <w:r w:rsidRPr="005F771F">
        <w:t>:</w:t>
      </w:r>
    </w:p>
    <w:p w14:paraId="7E6B888A" w14:textId="77777777" w:rsidR="00CB3FEF" w:rsidRPr="003B2883" w:rsidRDefault="00CB3FEF" w:rsidP="00CB3FEF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The result of location privacy verification by UE</w:t>
      </w:r>
    </w:p>
    <w:p w14:paraId="7E61FFB4" w14:textId="77777777" w:rsidR="00CB3FEF" w:rsidRPr="003B2883" w:rsidRDefault="00CB3FEF" w:rsidP="00CB3FEF">
      <w:pPr>
        <w:pStyle w:val="PL"/>
      </w:pPr>
      <w:r w:rsidRPr="003B2883">
        <w:t xml:space="preserve">      anyOf:</w:t>
      </w:r>
    </w:p>
    <w:p w14:paraId="109B9A0C" w14:textId="77777777" w:rsidR="00CB3FEF" w:rsidRPr="003B2883" w:rsidRDefault="00CB3FEF" w:rsidP="00CB3FEF">
      <w:pPr>
        <w:pStyle w:val="PL"/>
      </w:pPr>
      <w:r w:rsidRPr="003B2883">
        <w:t xml:space="preserve">      - type: string</w:t>
      </w:r>
    </w:p>
    <w:p w14:paraId="3C71895D" w14:textId="77777777" w:rsidR="00CB3FEF" w:rsidRPr="003B2883" w:rsidRDefault="00CB3FEF" w:rsidP="00CB3FEF">
      <w:pPr>
        <w:pStyle w:val="PL"/>
      </w:pPr>
      <w:r w:rsidRPr="003B2883">
        <w:t xml:space="preserve">        enum:</w:t>
      </w:r>
    </w:p>
    <w:p w14:paraId="6AAF87CE" w14:textId="77777777" w:rsidR="00CB3FEF" w:rsidRPr="003B2883" w:rsidRDefault="00CB3FEF" w:rsidP="00CB3FEF">
      <w:pPr>
        <w:pStyle w:val="PL"/>
        <w:rPr>
          <w:lang w:eastAsia="zh-CN"/>
        </w:rPr>
      </w:pPr>
      <w:r w:rsidRPr="003B2883">
        <w:t xml:space="preserve">          - LOCATION</w:t>
      </w:r>
      <w:r>
        <w:rPr>
          <w:rFonts w:hint="eastAsia"/>
          <w:lang w:eastAsia="zh-CN"/>
        </w:rPr>
        <w:t>_ALLOWED</w:t>
      </w:r>
    </w:p>
    <w:p w14:paraId="6AF9CD90" w14:textId="77777777" w:rsidR="00CB3FEF" w:rsidRPr="003B2883" w:rsidRDefault="00CB3FEF" w:rsidP="00CB3FEF">
      <w:pPr>
        <w:pStyle w:val="PL"/>
        <w:rPr>
          <w:lang w:eastAsia="zh-CN"/>
        </w:rPr>
      </w:pPr>
      <w:r w:rsidRPr="003B2883">
        <w:t xml:space="preserve">          - LOCATION</w:t>
      </w:r>
      <w:r>
        <w:rPr>
          <w:rFonts w:hint="eastAsia"/>
          <w:lang w:eastAsia="zh-CN"/>
        </w:rPr>
        <w:t>_NOT_ALLOWED</w:t>
      </w:r>
    </w:p>
    <w:p w14:paraId="0C500474" w14:textId="77777777" w:rsidR="00CB3FEF" w:rsidRDefault="00CB3FEF" w:rsidP="00CB3FEF">
      <w:pPr>
        <w:pStyle w:val="PL"/>
        <w:rPr>
          <w:lang w:eastAsia="zh-CN"/>
        </w:rPr>
      </w:pPr>
      <w:r w:rsidRPr="003B2883">
        <w:t xml:space="preserve">          - </w:t>
      </w:r>
      <w:r>
        <w:rPr>
          <w:rFonts w:hint="eastAsia"/>
          <w:lang w:eastAsia="zh-CN"/>
        </w:rPr>
        <w:t>RESPONSE_TIME_OUT</w:t>
      </w:r>
    </w:p>
    <w:p w14:paraId="74C7826C" w14:textId="53485C95" w:rsidR="00CB3FEF" w:rsidRDefault="00CB3FEF" w:rsidP="00CB3FEF">
      <w:pPr>
        <w:pStyle w:val="PL"/>
        <w:rPr>
          <w:ins w:id="143" w:author="Caixia" w:date="2023-03-01T17:23:00Z"/>
        </w:rPr>
      </w:pPr>
      <w:r w:rsidRPr="003B2883">
        <w:t xml:space="preserve">      - type: string</w:t>
      </w:r>
    </w:p>
    <w:p w14:paraId="1A14A5F6" w14:textId="252F7C13" w:rsidR="00CB3FEF" w:rsidRDefault="00CB3FEF" w:rsidP="00CB3FEF">
      <w:pPr>
        <w:pStyle w:val="PL"/>
        <w:rPr>
          <w:ins w:id="144" w:author="Caixia" w:date="2023-03-01T17:23:00Z"/>
        </w:rPr>
      </w:pPr>
    </w:p>
    <w:p w14:paraId="07F81DE4" w14:textId="36A55363" w:rsidR="00CB3FEF" w:rsidRDefault="00CB3FEF" w:rsidP="00CB3FEF">
      <w:pPr>
        <w:pStyle w:val="PL"/>
        <w:rPr>
          <w:ins w:id="145" w:author="Caixia" w:date="2023-03-01T17:23:00Z"/>
        </w:rPr>
      </w:pPr>
      <w:ins w:id="146" w:author="Caixia" w:date="2023-03-01T17:23:00Z">
        <w:r w:rsidRPr="005F771F">
          <w:t xml:space="preserve">    </w:t>
        </w:r>
        <w:r>
          <w:rPr>
            <w:lang w:eastAsia="zh-CN"/>
          </w:rPr>
          <w:t>LpHapType</w:t>
        </w:r>
        <w:r w:rsidRPr="005F771F">
          <w:t>:</w:t>
        </w:r>
      </w:ins>
    </w:p>
    <w:p w14:paraId="549F6534" w14:textId="73C664AA" w:rsidR="00CB3FEF" w:rsidRPr="003B2883" w:rsidRDefault="00CB3FEF" w:rsidP="00CB3FEF">
      <w:pPr>
        <w:pStyle w:val="PL"/>
        <w:rPr>
          <w:ins w:id="147" w:author="Caixia" w:date="2023-03-01T17:23:00Z"/>
        </w:rPr>
      </w:pPr>
      <w:ins w:id="148" w:author="Caixia" w:date="2023-03-01T17:23:00Z">
        <w:r>
          <w:lastRenderedPageBreak/>
          <w:t xml:space="preserve">      description: </w:t>
        </w:r>
        <w:r>
          <w:rPr>
            <w:rFonts w:cs="Arial"/>
            <w:szCs w:val="18"/>
            <w:lang w:eastAsia="zh-CN"/>
          </w:rPr>
          <w:t xml:space="preserve">Type of </w:t>
        </w:r>
        <w:r>
          <w:rPr>
            <w:lang w:eastAsia="zh-CN"/>
          </w:rPr>
          <w:t>Low Power 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 High Accuracy Positioning</w:t>
        </w:r>
      </w:ins>
    </w:p>
    <w:p w14:paraId="01FA70A2" w14:textId="77777777" w:rsidR="00CB3FEF" w:rsidRPr="003B2883" w:rsidRDefault="00CB3FEF" w:rsidP="00CB3FEF">
      <w:pPr>
        <w:pStyle w:val="PL"/>
        <w:rPr>
          <w:ins w:id="149" w:author="Caixia" w:date="2023-03-01T17:23:00Z"/>
        </w:rPr>
      </w:pPr>
      <w:ins w:id="150" w:author="Caixia" w:date="2023-03-01T17:23:00Z">
        <w:r w:rsidRPr="003B2883">
          <w:t xml:space="preserve">      anyOf:</w:t>
        </w:r>
      </w:ins>
    </w:p>
    <w:p w14:paraId="7FBFAA2D" w14:textId="77777777" w:rsidR="00CB3FEF" w:rsidRPr="003B2883" w:rsidRDefault="00CB3FEF" w:rsidP="00CB3FEF">
      <w:pPr>
        <w:pStyle w:val="PL"/>
        <w:rPr>
          <w:ins w:id="151" w:author="Caixia" w:date="2023-03-01T17:23:00Z"/>
        </w:rPr>
      </w:pPr>
      <w:ins w:id="152" w:author="Caixia" w:date="2023-03-01T17:23:00Z">
        <w:r w:rsidRPr="003B2883">
          <w:t xml:space="preserve">      - type: string</w:t>
        </w:r>
      </w:ins>
    </w:p>
    <w:p w14:paraId="76F06A72" w14:textId="77777777" w:rsidR="00CB3FEF" w:rsidRPr="003B2883" w:rsidRDefault="00CB3FEF" w:rsidP="00CB3FEF">
      <w:pPr>
        <w:pStyle w:val="PL"/>
        <w:rPr>
          <w:ins w:id="153" w:author="Caixia" w:date="2023-03-01T17:23:00Z"/>
        </w:rPr>
      </w:pPr>
      <w:ins w:id="154" w:author="Caixia" w:date="2023-03-01T17:23:00Z">
        <w:r w:rsidRPr="003B2883">
          <w:t xml:space="preserve">        enum:</w:t>
        </w:r>
      </w:ins>
    </w:p>
    <w:p w14:paraId="00309021" w14:textId="78527A86" w:rsidR="00CB3FEF" w:rsidRPr="003B2883" w:rsidRDefault="00CB3FEF" w:rsidP="00CB3FEF">
      <w:pPr>
        <w:pStyle w:val="PL"/>
        <w:rPr>
          <w:ins w:id="155" w:author="Caixia" w:date="2023-03-01T17:23:00Z"/>
          <w:lang w:eastAsia="zh-CN"/>
        </w:rPr>
      </w:pPr>
      <w:ins w:id="156" w:author="Caixia" w:date="2023-03-01T17:23:00Z">
        <w:r w:rsidRPr="003B2883">
          <w:t xml:space="preserve">          - </w:t>
        </w:r>
      </w:ins>
      <w:ins w:id="157" w:author="Caixia" w:date="2023-03-02T09:15:00Z">
        <w:r w:rsidR="00EC0B85">
          <w:rPr>
            <w:lang w:eastAsia="zh-CN"/>
          </w:rPr>
          <w:t>LOW_POW_HIGH_ACCU_POS</w:t>
        </w:r>
      </w:ins>
    </w:p>
    <w:p w14:paraId="5144C5B0" w14:textId="77777777" w:rsidR="00CB3FEF" w:rsidRPr="003B2883" w:rsidRDefault="00CB3FEF" w:rsidP="00CB3FEF">
      <w:pPr>
        <w:pStyle w:val="PL"/>
        <w:rPr>
          <w:ins w:id="158" w:author="Caixia" w:date="2023-03-01T17:23:00Z"/>
        </w:rPr>
      </w:pPr>
      <w:ins w:id="159" w:author="Caixia" w:date="2023-03-01T17:23:00Z">
        <w:r w:rsidRPr="003B2883">
          <w:t xml:space="preserve">      - type: string</w:t>
        </w:r>
      </w:ins>
    </w:p>
    <w:p w14:paraId="29B7B71A" w14:textId="77777777" w:rsidR="00CB3FEF" w:rsidRPr="003B2883" w:rsidRDefault="00CB3FEF" w:rsidP="00CB3FEF">
      <w:pPr>
        <w:pStyle w:val="PL"/>
      </w:pPr>
    </w:p>
    <w:p w14:paraId="02CC2AAE" w14:textId="09B1E691" w:rsidR="00CB3FEF" w:rsidRDefault="00CB3FEF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91ECE" w14:textId="77777777" w:rsidR="00D2266C" w:rsidRDefault="00D2266C">
      <w:r>
        <w:separator/>
      </w:r>
    </w:p>
  </w:endnote>
  <w:endnote w:type="continuationSeparator" w:id="0">
    <w:p w14:paraId="0A89D9F2" w14:textId="77777777" w:rsidR="00D2266C" w:rsidRDefault="00D22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C134B" w14:textId="77777777" w:rsidR="00D2266C" w:rsidRDefault="00D2266C">
      <w:r>
        <w:separator/>
      </w:r>
    </w:p>
  </w:footnote>
  <w:footnote w:type="continuationSeparator" w:id="0">
    <w:p w14:paraId="4FA17B84" w14:textId="77777777" w:rsidR="00D2266C" w:rsidRDefault="00D22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96872" w:rsidRDefault="00D968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96872" w:rsidRDefault="00D9687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96872" w:rsidRDefault="00D968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96872" w:rsidRDefault="00D9687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4548E"/>
    <w:rsid w:val="000573A3"/>
    <w:rsid w:val="0006078C"/>
    <w:rsid w:val="00067FDC"/>
    <w:rsid w:val="000A6394"/>
    <w:rsid w:val="000B7FED"/>
    <w:rsid w:val="000C038A"/>
    <w:rsid w:val="000C6598"/>
    <w:rsid w:val="000D44B3"/>
    <w:rsid w:val="00145D43"/>
    <w:rsid w:val="001631EF"/>
    <w:rsid w:val="00192C46"/>
    <w:rsid w:val="001A08B3"/>
    <w:rsid w:val="001A3903"/>
    <w:rsid w:val="001A7B60"/>
    <w:rsid w:val="001B52F0"/>
    <w:rsid w:val="001B7A65"/>
    <w:rsid w:val="001D1AA2"/>
    <w:rsid w:val="001D59CE"/>
    <w:rsid w:val="001E41F3"/>
    <w:rsid w:val="001F5B25"/>
    <w:rsid w:val="0026004D"/>
    <w:rsid w:val="002640DD"/>
    <w:rsid w:val="00275D12"/>
    <w:rsid w:val="00284FEB"/>
    <w:rsid w:val="002860C4"/>
    <w:rsid w:val="002B1E0E"/>
    <w:rsid w:val="002B5741"/>
    <w:rsid w:val="002C6F70"/>
    <w:rsid w:val="002E2AE0"/>
    <w:rsid w:val="002E472E"/>
    <w:rsid w:val="00305409"/>
    <w:rsid w:val="003609EF"/>
    <w:rsid w:val="0036231A"/>
    <w:rsid w:val="00374DD4"/>
    <w:rsid w:val="0037728D"/>
    <w:rsid w:val="003E1A36"/>
    <w:rsid w:val="003E387E"/>
    <w:rsid w:val="00410371"/>
    <w:rsid w:val="004242F1"/>
    <w:rsid w:val="00425379"/>
    <w:rsid w:val="004B75B7"/>
    <w:rsid w:val="004C0B95"/>
    <w:rsid w:val="004F6A3B"/>
    <w:rsid w:val="005141D9"/>
    <w:rsid w:val="0051580D"/>
    <w:rsid w:val="005327E7"/>
    <w:rsid w:val="00547111"/>
    <w:rsid w:val="005829FE"/>
    <w:rsid w:val="00592D74"/>
    <w:rsid w:val="005D6952"/>
    <w:rsid w:val="005E2C44"/>
    <w:rsid w:val="00617AAD"/>
    <w:rsid w:val="00621188"/>
    <w:rsid w:val="006257ED"/>
    <w:rsid w:val="00653DE4"/>
    <w:rsid w:val="00665C47"/>
    <w:rsid w:val="006903E7"/>
    <w:rsid w:val="00695808"/>
    <w:rsid w:val="006B46FB"/>
    <w:rsid w:val="006E21FB"/>
    <w:rsid w:val="006E4BBB"/>
    <w:rsid w:val="00741278"/>
    <w:rsid w:val="00753436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41C2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57E"/>
    <w:rsid w:val="00A7671C"/>
    <w:rsid w:val="00AA2CBC"/>
    <w:rsid w:val="00AC5820"/>
    <w:rsid w:val="00AD1CD8"/>
    <w:rsid w:val="00AE78CF"/>
    <w:rsid w:val="00B11317"/>
    <w:rsid w:val="00B258BB"/>
    <w:rsid w:val="00B67B97"/>
    <w:rsid w:val="00B968C8"/>
    <w:rsid w:val="00BA3EC5"/>
    <w:rsid w:val="00BA51D9"/>
    <w:rsid w:val="00BB5DFC"/>
    <w:rsid w:val="00BD279D"/>
    <w:rsid w:val="00BD6BB8"/>
    <w:rsid w:val="00C16B8A"/>
    <w:rsid w:val="00C21804"/>
    <w:rsid w:val="00C3462B"/>
    <w:rsid w:val="00C41D16"/>
    <w:rsid w:val="00C45B0B"/>
    <w:rsid w:val="00C66BA2"/>
    <w:rsid w:val="00C70BEE"/>
    <w:rsid w:val="00C870F6"/>
    <w:rsid w:val="00C95985"/>
    <w:rsid w:val="00CA138F"/>
    <w:rsid w:val="00CB1374"/>
    <w:rsid w:val="00CB3FEF"/>
    <w:rsid w:val="00CB4C9A"/>
    <w:rsid w:val="00CC5026"/>
    <w:rsid w:val="00CC68D0"/>
    <w:rsid w:val="00D03F9A"/>
    <w:rsid w:val="00D06D51"/>
    <w:rsid w:val="00D2266C"/>
    <w:rsid w:val="00D24991"/>
    <w:rsid w:val="00D50255"/>
    <w:rsid w:val="00D66520"/>
    <w:rsid w:val="00D7624B"/>
    <w:rsid w:val="00D84AE9"/>
    <w:rsid w:val="00D96872"/>
    <w:rsid w:val="00DA1B76"/>
    <w:rsid w:val="00DC0BA9"/>
    <w:rsid w:val="00DE34CF"/>
    <w:rsid w:val="00E03231"/>
    <w:rsid w:val="00E13F3D"/>
    <w:rsid w:val="00E34898"/>
    <w:rsid w:val="00E40877"/>
    <w:rsid w:val="00E412BF"/>
    <w:rsid w:val="00E56C95"/>
    <w:rsid w:val="00EB09B7"/>
    <w:rsid w:val="00EC0B85"/>
    <w:rsid w:val="00ED0F99"/>
    <w:rsid w:val="00ED5142"/>
    <w:rsid w:val="00EE7D7C"/>
    <w:rsid w:val="00F25D98"/>
    <w:rsid w:val="00F300FB"/>
    <w:rsid w:val="00FA57D6"/>
    <w:rsid w:val="00FB6386"/>
    <w:rsid w:val="00FB7EEF"/>
    <w:rsid w:val="00FC337E"/>
    <w:rsid w:val="00FD447E"/>
    <w:rsid w:val="00FE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9687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59F3C-BA24-4F9E-87E5-61F7A7AC4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9</Pages>
  <Words>2463</Words>
  <Characters>14044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15</cp:revision>
  <cp:lastPrinted>1899-12-31T23:00:00Z</cp:lastPrinted>
  <dcterms:created xsi:type="dcterms:W3CDTF">2023-03-01T12:14:00Z</dcterms:created>
  <dcterms:modified xsi:type="dcterms:W3CDTF">2023-03-02T12:08:00Z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(3)ziw8bP1/gAWc5hNsr8CCN7iHH+JLrmmFP4KUQIXfUAAHhdZK8ml9a7u0uAkA6Jj9wjq4bgzh
bFfoQLME/fYmxiSOZU9kxtk3tDzR/PhBwrkEt/wRRMKN75a3f1RBMxhsumz0HYWnPpwm5FN/
BEsrJeEs6wPcTbf0E1JVT71cpfVkeDmgWwSv9BY5790AY/00fWONPLzZNtNmbfVTgVRwX92I
f2JaYJ5xQl/Gn5FH1X</vt:lpwstr>
  </property>
  <property fmtid="{D5CDD505-2E9C-101B-9397-08002B2CF9AE}" pid="22" name="_2015_ms_pID_7253431">
    <vt:lpwstr>1LFXGfmsOCnYrbVbMDefaQfQh8IOZsnDigK6VRMCHkEcLagxX4te4O
vcWmiwzD0eKZbS9Bi8LbSek624ngRnEvcSWHSr+J4yZzKNS6Hcz9PHs0HJ/1OMizARLAcufm
vYP4DMRSO36wPIP24+FcAR3Cx40LNl3+mo8rLtQAD0s4h2R64FuzHegDFn/uNGAjP3bq1EdO
Xki/NcJDRcC1Ok7ofjWuXIE4CFwdHKhgwP7H</vt:lpwstr>
  </property>
  <property fmtid="{D5CDD505-2E9C-101B-9397-08002B2CF9AE}" pid="23" name="_2015_ms_pID_7253432">
    <vt:lpwstr>3yBfrPvIaI0ZxB9hsNcWuRQ=</vt:lpwstr>
  </property>
</Properties>
</file>